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5BFE53FD" w:rsidR="0032678A" w:rsidRPr="00C35BC8" w:rsidRDefault="0032678A" w:rsidP="000E6108">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9745C5">
        <w:rPr>
          <w:rFonts w:cs="Arial"/>
          <w:sz w:val="32"/>
          <w:szCs w:val="32"/>
          <w:lang w:val="de-DE"/>
        </w:rPr>
        <w:t>R2-19</w:t>
      </w:r>
      <w:r w:rsidR="009745C5" w:rsidRPr="009745C5">
        <w:rPr>
          <w:rFonts w:cs="Arial"/>
          <w:sz w:val="32"/>
          <w:szCs w:val="32"/>
          <w:lang w:val="de-DE"/>
        </w:rPr>
        <w:t>1</w:t>
      </w:r>
      <w:r w:rsidR="00694F87">
        <w:rPr>
          <w:rFonts w:cs="Arial"/>
          <w:sz w:val="32"/>
          <w:szCs w:val="32"/>
          <w:lang w:val="de-DE"/>
        </w:rPr>
        <w:t>41</w:t>
      </w:r>
      <w:r w:rsidR="000F2EF5">
        <w:rPr>
          <w:rFonts w:cs="Arial"/>
          <w:sz w:val="32"/>
          <w:szCs w:val="32"/>
          <w:lang w:val="de-DE"/>
        </w:rPr>
        <w:t>46</w:t>
      </w:r>
    </w:p>
    <w:bookmarkEnd w:id="0"/>
    <w:p w14:paraId="677CACAD" w14:textId="77777777" w:rsidR="0032678A" w:rsidRPr="007A6B98" w:rsidRDefault="0032678A" w:rsidP="0032678A">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EA7468" w:rsidP="00E13F3D">
            <w:pPr>
              <w:pStyle w:val="CRCoverPage"/>
              <w:spacing w:after="0"/>
              <w:jc w:val="right"/>
              <w:rPr>
                <w:b/>
                <w:noProof/>
                <w:sz w:val="28"/>
              </w:rPr>
            </w:pPr>
            <w:fldSimple w:instr=" DOCPROPERTY  Spec#  \* MERGEFORMAT ">
              <w:r w:rsidR="005D14A7">
                <w:rPr>
                  <w:b/>
                  <w:noProof/>
                  <w:sz w:val="28"/>
                </w:rPr>
                <w:t>38.322</w:t>
              </w:r>
            </w:fldSimple>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EA7468" w:rsidP="00547111">
            <w:pPr>
              <w:pStyle w:val="CRCoverPage"/>
              <w:spacing w:after="0"/>
              <w:rPr>
                <w:noProof/>
              </w:rPr>
            </w:pPr>
            <w:fldSimple w:instr=" DOCPROPERTY  Cr#  \* MERGEFORMAT ">
              <w:r w:rsidR="005D14A7">
                <w:rPr>
                  <w:b/>
                  <w:noProof/>
                  <w:sz w:val="28"/>
                </w:rPr>
                <w:t>DraftCR</w:t>
              </w:r>
            </w:fldSimple>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EA7468" w:rsidP="00E13F3D">
            <w:pPr>
              <w:pStyle w:val="CRCoverPage"/>
              <w:spacing w:after="0"/>
              <w:jc w:val="center"/>
              <w:rPr>
                <w:b/>
                <w:noProof/>
              </w:rPr>
            </w:pPr>
            <w:fldSimple w:instr=" DOCPROPERTY  Revision  \* MERGEFORMAT ">
              <w:r w:rsidR="005D14A7">
                <w:rPr>
                  <w:b/>
                  <w:noProof/>
                  <w:sz w:val="28"/>
                </w:rPr>
                <w:t>-</w:t>
              </w:r>
            </w:fldSimple>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EA7468">
            <w:pPr>
              <w:pStyle w:val="CRCoverPage"/>
              <w:spacing w:after="0"/>
              <w:jc w:val="center"/>
              <w:rPr>
                <w:noProof/>
                <w:sz w:val="28"/>
              </w:rPr>
            </w:pPr>
            <w:fldSimple w:instr=" DOCPROPERTY  Version  \* MERGEFORMAT ">
              <w:r w:rsidR="00E14F81">
                <w:rPr>
                  <w:b/>
                  <w:noProof/>
                  <w:sz w:val="28"/>
                </w:rPr>
                <w:t>15.5.0</w:t>
              </w:r>
            </w:fldSimple>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16A9AF5A" w:rsidR="001E41F3" w:rsidRDefault="009A05B1">
            <w:pPr>
              <w:pStyle w:val="CRCoverPage"/>
              <w:spacing w:after="0"/>
              <w:ind w:left="100"/>
              <w:rPr>
                <w:noProof/>
              </w:rPr>
            </w:pPr>
            <w:r>
              <w:t>Rapporteur (Ericsson)</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3261047B" w:rsidR="001E41F3" w:rsidRDefault="00CB14B6">
            <w:pPr>
              <w:pStyle w:val="CRCoverPage"/>
              <w:spacing w:after="0"/>
              <w:ind w:left="100"/>
              <w:rPr>
                <w:noProof/>
              </w:rPr>
            </w:pPr>
            <w:r>
              <w:t>2019-</w:t>
            </w:r>
            <w:r w:rsidR="009A05B1">
              <w:t>10</w:t>
            </w:r>
            <w:r>
              <w:t>-</w:t>
            </w:r>
            <w:r w:rsidR="009A05B1">
              <w:t>03</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EA7468" w:rsidP="00D24991">
            <w:pPr>
              <w:pStyle w:val="CRCoverPage"/>
              <w:spacing w:after="0"/>
              <w:ind w:left="100" w:right="-609"/>
              <w:rPr>
                <w:b/>
                <w:noProof/>
              </w:rPr>
            </w:pPr>
            <w:fldSimple w:instr=" DOCPROPERTY  Cat  \* MERGEFORMAT ">
              <w:r w:rsidR="00CB14B6">
                <w:rPr>
                  <w:b/>
                  <w:noProof/>
                </w:rPr>
                <w:t>B</w:t>
              </w:r>
            </w:fldSimple>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EA7468">
            <w:pPr>
              <w:pStyle w:val="CRCoverPage"/>
              <w:spacing w:after="0"/>
              <w:ind w:left="100"/>
              <w:rPr>
                <w:noProof/>
              </w:rPr>
            </w:pPr>
            <w:fldSimple w:instr=" DOCPROPERTY  Release  \* MERGEFORMAT ">
              <w:r w:rsidR="00CB14B6">
                <w:rPr>
                  <w:noProof/>
                </w:rPr>
                <w:t>Rel-16</w:t>
              </w:r>
            </w:fldSimple>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613755BE" w14:textId="349252EB" w:rsidR="009E3C38" w:rsidRDefault="009E3C38" w:rsidP="00595D10">
            <w:pPr>
              <w:pStyle w:val="CRCoverPage"/>
              <w:spacing w:after="0"/>
              <w:ind w:left="100"/>
              <w:rPr>
                <w:noProof/>
              </w:rPr>
            </w:pPr>
            <w:r>
              <w:rPr>
                <w:noProof/>
              </w:rPr>
              <w:t xml:space="preserve">- </w:t>
            </w:r>
            <w:r w:rsidR="002A6C2F">
              <w:rPr>
                <w:noProof/>
              </w:rPr>
              <w:t xml:space="preserve">Added initialization for </w:t>
            </w:r>
            <w:r w:rsidR="00F51A3F">
              <w:rPr>
                <w:noProof/>
              </w:rPr>
              <w:t xml:space="preserve">NR sidelink UM RLC </w:t>
            </w:r>
            <w:proofErr w:type="spellStart"/>
            <w:r w:rsidR="001E7450" w:rsidRPr="001E02B5">
              <w:rPr>
                <w:szCs w:val="24"/>
                <w:lang w:eastAsia="ko-KR"/>
              </w:rPr>
              <w:t>RX_Next_Reassembly</w:t>
            </w:r>
            <w:proofErr w:type="spellEnd"/>
            <w:r w:rsidR="00F51A3F">
              <w:rPr>
                <w:szCs w:val="24"/>
                <w:lang w:eastAsia="ko-KR"/>
              </w:rPr>
              <w:t xml:space="preserve"> and </w:t>
            </w:r>
            <w:proofErr w:type="spellStart"/>
            <w:r w:rsidR="00F51A3F" w:rsidRPr="001E02B5">
              <w:rPr>
                <w:szCs w:val="24"/>
                <w:lang w:eastAsia="ko-KR"/>
              </w:rPr>
              <w:t>RX_Next_Highest</w:t>
            </w:r>
            <w:proofErr w:type="spellEnd"/>
            <w:r w:rsidR="00F51A3F">
              <w:rPr>
                <w:szCs w:val="24"/>
                <w:lang w:eastAsia="ko-KR"/>
              </w:rPr>
              <w:t>.</w:t>
            </w: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sidRPr="00595D10">
              <w:rPr>
                <w:noProof/>
                <w:highlight w:val="yellow"/>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3"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CF5078"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54E0F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110.5pt;height:77.7pt;mso-width-percent:0;mso-height-percent:0;mso-width-percent:0;mso-height-percent:0" o:ole="">
            <v:imagedata r:id="rId15" o:title=""/>
          </v:shape>
          <o:OLEObject Type="Embed" ProgID="Visio.Drawing.15" ShapeID="_x0000_i1046" DrawAspect="Content" ObjectID="_1632915320"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3F7C7872">
          <v:shape id="_x0000_i1045" type="#_x0000_t75" alt="" style="width:134pt;height:78.4pt;mso-width-percent:0;mso-height-percent:0;mso-width-percent:0;mso-height-percent:0" o:ole="">
            <v:imagedata r:id="rId17" o:title=""/>
          </v:shape>
          <o:OLEObject Type="Embed" ProgID="Visio.Drawing.15" ShapeID="_x0000_i1045" DrawAspect="Content" ObjectID="_1632915321"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3"/>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4"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 xml:space="preserve">650 Route des </w:t>
      </w:r>
      <w:proofErr w:type="spellStart"/>
      <w:r w:rsidRPr="001E02B5">
        <w:rPr>
          <w:rFonts w:ascii="Arial" w:hAnsi="Arial"/>
          <w:sz w:val="18"/>
          <w:lang w:eastAsia="ja-JP"/>
        </w:rPr>
        <w:t>Lucioles</w:t>
      </w:r>
      <w:proofErr w:type="spellEnd"/>
      <w:r w:rsidRPr="001E02B5">
        <w:rPr>
          <w:rFonts w:ascii="Arial" w:hAnsi="Arial"/>
          <w:sz w:val="18"/>
          <w:lang w:eastAsia="ja-JP"/>
        </w:rPr>
        <w:t xml:space="preserve">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roofErr w:type="spellStart"/>
      <w:r w:rsidRPr="001E02B5">
        <w:rPr>
          <w:rFonts w:ascii="Arial" w:hAnsi="Arial"/>
          <w:sz w:val="18"/>
          <w:lang w:eastAsia="ja-JP"/>
        </w:rPr>
        <w:t>Valbonne</w:t>
      </w:r>
      <w:proofErr w:type="spellEnd"/>
      <w:r w:rsidRPr="001E02B5">
        <w:rPr>
          <w:rFonts w:ascii="Arial" w:hAnsi="Arial"/>
          <w:sz w:val="18"/>
          <w:lang w:eastAsia="ja-JP"/>
        </w:rPr>
        <w:t xml:space="preserv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5" w:name="copyrightaddon"/>
      <w:bookmarkEnd w:id="5"/>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4"/>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6" w:name="_Toc5722417"/>
      <w:r w:rsidRPr="001E02B5">
        <w:rPr>
          <w:rFonts w:ascii="Arial" w:hAnsi="Arial"/>
          <w:sz w:val="36"/>
          <w:lang w:eastAsia="ja-JP"/>
        </w:rPr>
        <w:lastRenderedPageBreak/>
        <w:t>Foreword</w:t>
      </w:r>
      <w:bookmarkEnd w:id="6"/>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 xml:space="preserve">Version </w:t>
      </w:r>
      <w:proofErr w:type="spellStart"/>
      <w:r w:rsidRPr="001E02B5">
        <w:rPr>
          <w:lang w:eastAsia="ja-JP"/>
        </w:rPr>
        <w:t>x.y.z</w:t>
      </w:r>
      <w:proofErr w:type="spellEnd"/>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8"/>
      <w:r w:rsidRPr="001E02B5">
        <w:rPr>
          <w:rFonts w:ascii="Arial" w:hAnsi="Arial"/>
          <w:sz w:val="36"/>
          <w:lang w:eastAsia="ja-JP"/>
        </w:rPr>
        <w:lastRenderedPageBreak/>
        <w:t>1</w:t>
      </w:r>
      <w:r w:rsidRPr="001E02B5">
        <w:rPr>
          <w:rFonts w:ascii="Arial" w:hAnsi="Arial"/>
          <w:sz w:val="36"/>
          <w:lang w:eastAsia="ja-JP"/>
        </w:rPr>
        <w:tab/>
        <w:t>Scope</w:t>
      </w:r>
      <w:bookmarkEnd w:id="7"/>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 w:name="_Toc5722419"/>
      <w:r w:rsidRPr="001E02B5">
        <w:rPr>
          <w:rFonts w:ascii="Arial" w:hAnsi="Arial"/>
          <w:sz w:val="36"/>
          <w:lang w:eastAsia="ja-JP"/>
        </w:rPr>
        <w:t>2</w:t>
      </w:r>
      <w:r w:rsidRPr="001E02B5">
        <w:rPr>
          <w:rFonts w:ascii="Arial" w:hAnsi="Arial"/>
          <w:sz w:val="36"/>
          <w:lang w:eastAsia="ja-JP"/>
        </w:rPr>
        <w:tab/>
        <w:t>References</w:t>
      </w:r>
      <w:bookmarkEnd w:id="8"/>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9" w:name="OLE_LINK2"/>
      <w:bookmarkStart w:id="10" w:name="OLE_LINK3"/>
      <w:bookmarkStart w:id="11"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9"/>
    <w:bookmarkEnd w:id="10"/>
    <w:bookmarkEnd w:id="11"/>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2" w:author="RAN2#106" w:date="2019-08-20T11:04:00Z">
        <w:r w:rsidR="004F682E">
          <w:rPr>
            <w:lang w:eastAsia="ja-JP"/>
          </w:rPr>
          <w:t>.</w:t>
        </w:r>
      </w:ins>
    </w:p>
    <w:p w14:paraId="74CBAC15" w14:textId="40691615" w:rsidR="00453C8F" w:rsidRDefault="00453C8F" w:rsidP="001E02B5">
      <w:pPr>
        <w:keepLines/>
        <w:overflowPunct w:val="0"/>
        <w:autoSpaceDE w:val="0"/>
        <w:autoSpaceDN w:val="0"/>
        <w:adjustRightInd w:val="0"/>
        <w:ind w:left="1702" w:hanging="1418"/>
        <w:textAlignment w:val="baseline"/>
        <w:rPr>
          <w:ins w:id="13" w:author="RAN2#106" w:date="2019-08-20T11:03:00Z"/>
          <w:lang w:eastAsia="ja-JP"/>
        </w:rPr>
      </w:pPr>
      <w:ins w:id="14" w:author="RAN2#106" w:date="2019-08-20T11:01:00Z">
        <w:r>
          <w:rPr>
            <w:lang w:eastAsia="ja-JP"/>
          </w:rPr>
          <w:t>[</w:t>
        </w:r>
      </w:ins>
      <w:ins w:id="15" w:author="RAN2#107bis" w:date="2019-10-17T11:57:00Z">
        <w:r w:rsidR="0077706D">
          <w:rPr>
            <w:lang w:eastAsia="ja-JP"/>
          </w:rPr>
          <w:t>x</w:t>
        </w:r>
      </w:ins>
      <w:ins w:id="16" w:author="RAN2#106" w:date="2019-08-20T11:01:00Z">
        <w:r>
          <w:rPr>
            <w:lang w:eastAsia="ja-JP"/>
          </w:rPr>
          <w:t>]</w:t>
        </w:r>
        <w:r>
          <w:rPr>
            <w:lang w:eastAsia="ja-JP"/>
          </w:rPr>
          <w:tab/>
          <w:t>3GPP</w:t>
        </w:r>
      </w:ins>
      <w:ins w:id="17" w:author="RAN2#106" w:date="2019-08-20T11:02:00Z">
        <w:r w:rsidR="00EB0A38">
          <w:rPr>
            <w:lang w:eastAsia="ja-JP"/>
          </w:rPr>
          <w:t xml:space="preserve"> TS 23.287: </w:t>
        </w:r>
      </w:ins>
      <w:ins w:id="18" w:author="RAN2#106" w:date="2019-08-20T11:04:00Z">
        <w:r w:rsidR="004F682E" w:rsidRPr="001E02B5">
          <w:rPr>
            <w:lang w:eastAsia="ja-JP"/>
          </w:rPr>
          <w:t>"</w:t>
        </w:r>
      </w:ins>
      <w:ins w:id="19" w:author="RAN2#106" w:date="2019-08-20T11:03:00Z">
        <w:r w:rsidR="00D54D19" w:rsidRPr="00D54D19">
          <w:rPr>
            <w:lang w:eastAsia="ja-JP"/>
          </w:rPr>
          <w:t>Architecture enhancements for 5G System (5GS) to support Vehicle-to-Everything (V2X) services</w:t>
        </w:r>
      </w:ins>
      <w:ins w:id="20"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1"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1"/>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 w:name="_Toc5722421"/>
      <w:r w:rsidRPr="001E02B5">
        <w:rPr>
          <w:rFonts w:ascii="Arial" w:hAnsi="Arial"/>
          <w:sz w:val="32"/>
          <w:lang w:eastAsia="ja-JP"/>
        </w:rPr>
        <w:t>3.1</w:t>
      </w:r>
      <w:r w:rsidRPr="001E02B5">
        <w:rPr>
          <w:rFonts w:ascii="Arial" w:hAnsi="Arial"/>
          <w:sz w:val="32"/>
          <w:lang w:eastAsia="ja-JP"/>
        </w:rPr>
        <w:tab/>
        <w:t>Definitions</w:t>
      </w:r>
      <w:bookmarkEnd w:id="22"/>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5F6C4E94" w:rsidR="004B1241" w:rsidRDefault="004B1241" w:rsidP="004B1241">
      <w:pPr>
        <w:rPr>
          <w:ins w:id="23" w:author="RAN2#106" w:date="2019-08-19T15:11:00Z"/>
          <w:rFonts w:eastAsia="Malgun Gothic"/>
          <w:lang w:eastAsia="ko-KR"/>
        </w:rPr>
      </w:pPr>
      <w:ins w:id="24"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5" w:author="RAN2#107bis" w:date="2019-10-17T11:57:00Z">
        <w:r w:rsidR="0077706D">
          <w:t>x</w:t>
        </w:r>
      </w:ins>
      <w:ins w:id="26"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7" w:name="_Toc5722422"/>
      <w:r w:rsidRPr="001E02B5">
        <w:rPr>
          <w:rFonts w:ascii="Arial" w:hAnsi="Arial"/>
          <w:sz w:val="32"/>
          <w:lang w:eastAsia="ja-JP"/>
        </w:rPr>
        <w:t>3.2</w:t>
      </w:r>
      <w:r w:rsidRPr="001E02B5">
        <w:rPr>
          <w:rFonts w:ascii="Arial" w:hAnsi="Arial"/>
          <w:sz w:val="32"/>
          <w:lang w:eastAsia="ja-JP"/>
        </w:rPr>
        <w:tab/>
        <w:t>Abbreviations</w:t>
      </w:r>
      <w:bookmarkEnd w:id="27"/>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proofErr w:type="spellStart"/>
      <w:r w:rsidRPr="001E02B5">
        <w:rPr>
          <w:rFonts w:eastAsia="MS Mincho"/>
          <w:lang w:eastAsia="ja-JP"/>
        </w:rPr>
        <w:t>gNB</w:t>
      </w:r>
      <w:proofErr w:type="spellEnd"/>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8"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29" w:author="RAN2#106" w:date="2019-08-19T15:23:00Z"/>
          <w:rFonts w:eastAsia="MS Mincho"/>
        </w:rPr>
      </w:pPr>
      <w:ins w:id="30" w:author="RAN2#106" w:date="2019-08-19T15:23:00Z">
        <w:r>
          <w:rPr>
            <w:rFonts w:eastAsia="MS Mincho"/>
          </w:rPr>
          <w:lastRenderedPageBreak/>
          <w:t>SBCCH</w:t>
        </w:r>
        <w:r>
          <w:rPr>
            <w:rFonts w:eastAsia="MS Mincho"/>
          </w:rPr>
          <w:tab/>
          <w:t xml:space="preserve">Sidelink Broadcast Control </w:t>
        </w:r>
        <w:proofErr w:type="spellStart"/>
        <w:r>
          <w:rPr>
            <w:rFonts w:eastAsia="MS Mincho"/>
          </w:rPr>
          <w:t>Channel</w:t>
        </w:r>
      </w:ins>
    </w:p>
    <w:p w14:paraId="79A2CB8D" w14:textId="20E21C80" w:rsidR="00283553" w:rsidRPr="00504E54" w:rsidRDefault="00283553" w:rsidP="00504E54">
      <w:pPr>
        <w:pStyle w:val="EW"/>
        <w:rPr>
          <w:ins w:id="31" w:author="RAN2#107" w:date="2019-09-09T10:09:00Z"/>
          <w:lang w:eastAsia="ja-JP"/>
        </w:rPr>
      </w:pPr>
      <w:ins w:id="32" w:author="RAN2#107" w:date="2019-09-09T10:09:00Z">
        <w:r>
          <w:rPr>
            <w:rFonts w:eastAsia="MS Mincho"/>
          </w:rPr>
          <w:t>SCCH</w:t>
        </w:r>
        <w:proofErr w:type="spellEnd"/>
        <w:r>
          <w:rPr>
            <w:rFonts w:eastAsia="MS Mincho"/>
          </w:rPr>
          <w:tab/>
          <w:t xml:space="preserve">Sidelink </w:t>
        </w:r>
      </w:ins>
      <w:ins w:id="33"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4"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5"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6" w:name="_Toc5722423"/>
      <w:r w:rsidRPr="001E02B5">
        <w:rPr>
          <w:rFonts w:ascii="Arial" w:hAnsi="Arial"/>
          <w:sz w:val="36"/>
          <w:lang w:eastAsia="ja-JP"/>
        </w:rPr>
        <w:t>4</w:t>
      </w:r>
      <w:r w:rsidRPr="001E02B5">
        <w:rPr>
          <w:rFonts w:ascii="Arial" w:hAnsi="Arial"/>
          <w:sz w:val="36"/>
          <w:lang w:eastAsia="ja-JP"/>
        </w:rPr>
        <w:tab/>
        <w:t>General</w:t>
      </w:r>
      <w:bookmarkEnd w:id="36"/>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7" w:name="_Toc5722424"/>
      <w:r w:rsidRPr="001E02B5">
        <w:rPr>
          <w:rFonts w:ascii="Arial" w:hAnsi="Arial"/>
          <w:sz w:val="32"/>
          <w:lang w:eastAsia="ja-JP"/>
        </w:rPr>
        <w:t>4.1</w:t>
      </w:r>
      <w:r w:rsidRPr="001E02B5">
        <w:rPr>
          <w:rFonts w:ascii="Arial" w:hAnsi="Arial"/>
          <w:sz w:val="32"/>
          <w:lang w:eastAsia="ja-JP"/>
        </w:rPr>
        <w:tab/>
        <w:t>Introduction</w:t>
      </w:r>
      <w:bookmarkEnd w:id="37"/>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8"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8"/>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9"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39"/>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7C782C13"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Functions of the RLC sub layer are performed by RLC entities. For an RLC entity configured at the </w:t>
      </w:r>
      <w:proofErr w:type="spellStart"/>
      <w:r w:rsidRPr="001E02B5">
        <w:rPr>
          <w:lang w:eastAsia="ja-JP"/>
        </w:rPr>
        <w:t>gNB</w:t>
      </w:r>
      <w:proofErr w:type="spellEnd"/>
      <w:r w:rsidRPr="001E02B5">
        <w:rPr>
          <w:lang w:eastAsia="ja-JP"/>
        </w:rPr>
        <w:t>, there is a peer RLC entity configured at the UE and vice versa.</w:t>
      </w:r>
      <w:r w:rsidR="005271F4">
        <w:rPr>
          <w:lang w:eastAsia="ja-JP"/>
        </w:rPr>
        <w:t xml:space="preserve"> </w:t>
      </w:r>
      <w:ins w:id="40" w:author="RAN2#106" w:date="2019-08-20T12:24:00Z">
        <w:r w:rsidR="00EB5209">
          <w:rPr>
            <w:lang w:eastAsia="ja-JP"/>
          </w:rPr>
          <w:t xml:space="preserve">In </w:t>
        </w:r>
      </w:ins>
      <w:ins w:id="41" w:author="RAN2#106" w:date="2019-08-20T12:25:00Z">
        <w:r w:rsidR="00327AA1">
          <w:rPr>
            <w:lang w:eastAsia="ja-JP"/>
          </w:rPr>
          <w:t xml:space="preserve">NR </w:t>
        </w:r>
      </w:ins>
      <w:ins w:id="42" w:author="RAN2#107bis" w:date="2019-10-17T11:58:00Z">
        <w:r w:rsidR="0077706D">
          <w:rPr>
            <w:lang w:eastAsia="ja-JP"/>
          </w:rPr>
          <w:t>S</w:t>
        </w:r>
      </w:ins>
      <w:ins w:id="43" w:author="RAN2#106" w:date="2019-08-20T12:25:00Z">
        <w:r w:rsidR="00327AA1">
          <w:rPr>
            <w:lang w:eastAsia="ja-JP"/>
          </w:rPr>
          <w:t xml:space="preserve">idelink </w:t>
        </w:r>
      </w:ins>
      <w:ins w:id="44" w:author="RAN2#107bis" w:date="2019-10-17T11:58:00Z">
        <w:r w:rsidR="0077706D">
          <w:rPr>
            <w:lang w:eastAsia="ja-JP"/>
          </w:rPr>
          <w:t>C</w:t>
        </w:r>
      </w:ins>
      <w:ins w:id="45" w:author="RAN2#106" w:date="2019-08-20T12:25:00Z">
        <w:r w:rsidR="00327AA1">
          <w:rPr>
            <w:lang w:eastAsia="ja-JP"/>
          </w:rPr>
          <w:t>om</w:t>
        </w:r>
      </w:ins>
      <w:ins w:id="46" w:author="RAN2#106" w:date="2019-08-20T12:26:00Z">
        <w:r w:rsidR="00327AA1">
          <w:rPr>
            <w:lang w:eastAsia="ja-JP"/>
          </w:rPr>
          <w:t>munication</w:t>
        </w:r>
      </w:ins>
      <w:ins w:id="47" w:author="RAN2#106" w:date="2019-08-20T12:25:00Z">
        <w:r w:rsidR="00EB5209">
          <w:rPr>
            <w:lang w:eastAsia="ja-JP"/>
          </w:rPr>
          <w:t>, f</w:t>
        </w:r>
      </w:ins>
      <w:ins w:id="48" w:author="RAN2#106" w:date="2019-08-19T15:11:00Z">
        <w:r w:rsidR="008D58E7">
          <w:rPr>
            <w:lang w:eastAsia="ja-JP"/>
          </w:rPr>
          <w:t>or an RLC entity configured at the transmitting UE</w:t>
        </w:r>
      </w:ins>
      <w:ins w:id="49" w:author="RAN2#107" w:date="2019-09-09T10:13:00Z">
        <w:r w:rsidR="00283553">
          <w:rPr>
            <w:lang w:eastAsia="ja-JP"/>
          </w:rPr>
          <w:t>,</w:t>
        </w:r>
      </w:ins>
      <w:ins w:id="50"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CF5078" w:rsidP="001E02B5">
      <w:pPr>
        <w:keepNext/>
        <w:keepLines/>
        <w:overflowPunct w:val="0"/>
        <w:autoSpaceDE w:val="0"/>
        <w:autoSpaceDN w:val="0"/>
        <w:adjustRightInd w:val="0"/>
        <w:spacing w:before="60"/>
        <w:jc w:val="center"/>
        <w:textAlignment w:val="baseline"/>
        <w:rPr>
          <w:ins w:id="51" w:author="RAN2#106" w:date="2019-08-20T11:22:00Z"/>
          <w:rFonts w:ascii="Arial" w:hAnsi="Arial"/>
          <w:b/>
          <w:noProof/>
          <w:lang w:eastAsia="ja-JP"/>
        </w:rPr>
      </w:pPr>
      <w:del w:id="52" w:author="RAN2#106" w:date="2019-08-20T11:22:00Z">
        <w:r w:rsidRPr="00AC08B4" w:rsidDel="00C42C16">
          <w:rPr>
            <w:rFonts w:ascii="Arial" w:hAnsi="Arial"/>
            <w:b/>
            <w:noProof/>
            <w:lang w:eastAsia="ja-JP"/>
          </w:rPr>
          <w:object w:dxaOrig="11025" w:dyaOrig="6270" w14:anchorId="571571E0">
            <v:shape id="_x0000_i1044" type="#_x0000_t75" alt="" style="width:481.2pt;height:273.05pt;mso-width-percent:0;mso-height-percent:0;mso-width-percent:0;mso-height-percent:0" o:ole="">
              <v:imagedata r:id="rId19" o:title=""/>
            </v:shape>
            <o:OLEObject Type="Embed" ProgID="Visio.Drawing.11" ShapeID="_x0000_i1044" DrawAspect="Content" ObjectID="_1632915322" r:id="rId20"/>
          </w:object>
        </w:r>
      </w:del>
    </w:p>
    <w:p w14:paraId="434C6297" w14:textId="13CD4A19" w:rsidR="00C42C16" w:rsidRPr="001E02B5" w:rsidRDefault="00CF5078"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53" w:author="RAN2#106" w:date="2019-08-20T11:22:00Z">
        <w:r w:rsidRPr="00AC08B4">
          <w:rPr>
            <w:rFonts w:ascii="Arial" w:hAnsi="Arial"/>
            <w:b/>
            <w:noProof/>
            <w:lang w:eastAsia="ja-JP"/>
          </w:rPr>
          <w:object w:dxaOrig="11025" w:dyaOrig="6270" w14:anchorId="21D8A9ED">
            <v:shape id="_x0000_i1043" type="#_x0000_t75" alt="" style="width:481.2pt;height:273.05pt;mso-width-percent:0;mso-height-percent:0;mso-width-percent:0;mso-height-percent:0" o:ole="">
              <v:imagedata r:id="rId21" o:title=""/>
            </v:shape>
            <o:OLEObject Type="Embed" ProgID="Visio.Drawing.11" ShapeID="_x0000_i1043" DrawAspect="Content" ObjectID="_1632915323"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4"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54"/>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5"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55"/>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56" w:author="RAN2#104" w:date="2019-08-19T14:56:00Z"/>
          <w:lang w:eastAsia="ja-JP"/>
        </w:rPr>
      </w:pPr>
      <w:r w:rsidRPr="001E02B5">
        <w:rPr>
          <w:lang w:eastAsia="ja-JP"/>
        </w:rPr>
        <w:t>-</w:t>
      </w:r>
      <w:r w:rsidRPr="001E02B5">
        <w:rPr>
          <w:lang w:eastAsia="ja-JP"/>
        </w:rPr>
        <w:tab/>
        <w:t xml:space="preserve">BCCH, DL/UL CCCH, </w:t>
      </w:r>
      <w:del w:id="57" w:author="RAN2#107" w:date="2019-08-30T15:06:00Z">
        <w:r w:rsidRPr="001E02B5" w:rsidDel="00553DD8">
          <w:rPr>
            <w:lang w:eastAsia="ja-JP"/>
          </w:rPr>
          <w:delText xml:space="preserve">and </w:delText>
        </w:r>
      </w:del>
      <w:r w:rsidRPr="001E02B5">
        <w:rPr>
          <w:lang w:eastAsia="ja-JP"/>
        </w:rPr>
        <w:t>PCCH</w:t>
      </w:r>
      <w:ins w:id="58" w:author="RAN2#107" w:date="2019-08-30T15:06:00Z">
        <w:r w:rsidR="00553DD8">
          <w:rPr>
            <w:lang w:eastAsia="ja-JP"/>
          </w:rPr>
          <w:t>, and SBCCH</w:t>
        </w:r>
      </w:ins>
    </w:p>
    <w:p w14:paraId="2DB66590" w14:textId="173852F8" w:rsidR="001E02B5" w:rsidRDefault="00CF5078" w:rsidP="001E02B5">
      <w:pPr>
        <w:keepNext/>
        <w:keepLines/>
        <w:overflowPunct w:val="0"/>
        <w:autoSpaceDE w:val="0"/>
        <w:autoSpaceDN w:val="0"/>
        <w:adjustRightInd w:val="0"/>
        <w:spacing w:before="60"/>
        <w:jc w:val="center"/>
        <w:textAlignment w:val="baseline"/>
        <w:rPr>
          <w:ins w:id="59" w:author="RAN2#107" w:date="2019-08-30T15:07:00Z"/>
          <w:rFonts w:ascii="Arial" w:hAnsi="Arial"/>
          <w:b/>
          <w:noProof/>
          <w:lang w:eastAsia="ja-JP"/>
        </w:rPr>
      </w:pPr>
      <w:r w:rsidRPr="00A15019">
        <w:rPr>
          <w:noProof/>
        </w:rPr>
        <w:object w:dxaOrig="10279" w:dyaOrig="6594" w14:anchorId="317C5693">
          <v:shape id="_x0000_i1042" type="#_x0000_t75" alt="" style="width:340.75pt;height:218.85pt;mso-width-percent:0;mso-height-percent:0;mso-width-percent:0;mso-height-percent:0" o:ole="">
            <v:imagedata r:id="rId23" o:title=""/>
          </v:shape>
          <o:OLEObject Type="Embed" ProgID="Visio.Drawing.11" ShapeID="_x0000_i1042" DrawAspect="Content" ObjectID="_1632915324" r:id="rId24"/>
        </w:object>
      </w:r>
    </w:p>
    <w:p w14:paraId="56F3BA58" w14:textId="00CEA883" w:rsidR="00553DD8" w:rsidRPr="001E02B5" w:rsidRDefault="00CF5078" w:rsidP="001E02B5">
      <w:pPr>
        <w:keepNext/>
        <w:keepLines/>
        <w:overflowPunct w:val="0"/>
        <w:autoSpaceDE w:val="0"/>
        <w:autoSpaceDN w:val="0"/>
        <w:adjustRightInd w:val="0"/>
        <w:spacing w:before="60"/>
        <w:jc w:val="center"/>
        <w:textAlignment w:val="baseline"/>
        <w:rPr>
          <w:rFonts w:ascii="Arial" w:hAnsi="Arial"/>
          <w:b/>
          <w:lang w:eastAsia="ko-KR"/>
        </w:rPr>
      </w:pPr>
      <w:ins w:id="60" w:author="RAN2#107" w:date="2019-08-30T15:07:00Z">
        <w:r w:rsidRPr="00AC08B4">
          <w:rPr>
            <w:rFonts w:ascii="Arial" w:hAnsi="Arial"/>
            <w:b/>
            <w:noProof/>
            <w:lang w:eastAsia="ja-JP"/>
          </w:rPr>
          <w:object w:dxaOrig="10260" w:dyaOrig="6580" w14:anchorId="21CF4719">
            <v:shape id="_x0000_i1041" type="#_x0000_t75" alt="" style="width:340.05pt;height:218.15pt;mso-width-percent:0;mso-height-percent:0;mso-width-percent:0;mso-height-percent:0" o:ole="">
              <v:imagedata r:id="rId25" o:title=""/>
            </v:shape>
            <o:OLEObject Type="Embed" ProgID="Visio.Drawing.11" ShapeID="_x0000_i1041" DrawAspect="Content" ObjectID="_1632915325"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1"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61"/>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2"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62"/>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3"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63"/>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4"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64"/>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49E268B" w:rsidR="001E02B5" w:rsidRDefault="001E02B5" w:rsidP="001E02B5">
      <w:pPr>
        <w:overflowPunct w:val="0"/>
        <w:autoSpaceDE w:val="0"/>
        <w:autoSpaceDN w:val="0"/>
        <w:adjustRightInd w:val="0"/>
        <w:ind w:left="568" w:hanging="284"/>
        <w:textAlignment w:val="baseline"/>
        <w:rPr>
          <w:ins w:id="65" w:author="RAN2#107" w:date="2019-09-09T09:37:00Z"/>
          <w:lang w:eastAsia="ja-JP"/>
        </w:rPr>
      </w:pPr>
      <w:r w:rsidRPr="001E02B5">
        <w:rPr>
          <w:lang w:eastAsia="ja-JP"/>
        </w:rPr>
        <w:t>-</w:t>
      </w:r>
      <w:r w:rsidRPr="001E02B5">
        <w:rPr>
          <w:lang w:eastAsia="ja-JP"/>
        </w:rPr>
        <w:tab/>
        <w:t>DL/UL DTCH</w:t>
      </w:r>
      <w:ins w:id="66" w:author="RAN2#107" w:date="2019-09-09T10:24:00Z">
        <w:r w:rsidR="00F766B0">
          <w:rPr>
            <w:lang w:eastAsia="ja-JP"/>
          </w:rPr>
          <w:t xml:space="preserve">, </w:t>
        </w:r>
      </w:ins>
      <w:ins w:id="67" w:author="RAN2#107" w:date="2019-09-09T09:36:00Z">
        <w:r w:rsidR="00CC7C66">
          <w:rPr>
            <w:lang w:val="en-US" w:eastAsia="zh-CN"/>
          </w:rPr>
          <w:t xml:space="preserve">and </w:t>
        </w:r>
      </w:ins>
      <w:ins w:id="68" w:author="RAN2#105" w:date="2019-08-19T14:58:00Z">
        <w:r w:rsidR="00711337">
          <w:rPr>
            <w:lang w:eastAsia="ja-JP"/>
          </w:rPr>
          <w:t>STCH</w:t>
        </w:r>
      </w:ins>
      <w:ins w:id="69" w:author="RAN2#107" w:date="2019-09-09T10:24:00Z">
        <w:r w:rsidR="00F766B0">
          <w:rPr>
            <w:lang w:eastAsia="ja-JP"/>
          </w:rPr>
          <w:t>.</w:t>
        </w:r>
      </w:ins>
    </w:p>
    <w:p w14:paraId="323974EB" w14:textId="592193B2" w:rsidR="00211F46" w:rsidRPr="001E02B5" w:rsidRDefault="00055534" w:rsidP="00FD4349">
      <w:pPr>
        <w:pStyle w:val="EditorsNote"/>
        <w:rPr>
          <w:lang w:eastAsia="ja-JP"/>
        </w:rPr>
      </w:pPr>
      <w:ins w:id="70" w:author="RAN2#107" w:date="2019-09-09T09:58:00Z">
        <w:r>
          <w:rPr>
            <w:lang w:eastAsia="ja-JP"/>
          </w:rPr>
          <w:t>Editor’s Note: FFS whether to support SCCH per UM RLC entity.</w:t>
        </w:r>
      </w:ins>
    </w:p>
    <w:p w14:paraId="260E27BF" w14:textId="47896742" w:rsidR="001E02B5" w:rsidRDefault="00CF5078" w:rsidP="001E02B5">
      <w:pPr>
        <w:keepNext/>
        <w:keepLines/>
        <w:overflowPunct w:val="0"/>
        <w:autoSpaceDE w:val="0"/>
        <w:autoSpaceDN w:val="0"/>
        <w:adjustRightInd w:val="0"/>
        <w:spacing w:before="60"/>
        <w:jc w:val="center"/>
        <w:textAlignment w:val="baseline"/>
        <w:rPr>
          <w:ins w:id="71" w:author="RAN2#107" w:date="2019-08-30T15:15:00Z"/>
          <w:rFonts w:ascii="Arial" w:hAnsi="Arial"/>
          <w:b/>
          <w:noProof/>
          <w:lang w:eastAsia="ja-JP"/>
        </w:rPr>
      </w:pPr>
      <w:del w:id="72" w:author="RAN2#107" w:date="2019-08-30T15:18:00Z">
        <w:r w:rsidRPr="00AC08B4" w:rsidDel="005965C1">
          <w:rPr>
            <w:rFonts w:ascii="Arial" w:hAnsi="Arial"/>
            <w:b/>
            <w:noProof/>
            <w:lang w:eastAsia="ja-JP"/>
          </w:rPr>
          <w:object w:dxaOrig="10261" w:dyaOrig="9121" w14:anchorId="79ED2B84">
            <v:shape id="_x0000_i1040" type="#_x0000_t75" alt="" style="width:339.35pt;height:300.85pt;mso-width-percent:0;mso-height-percent:0;mso-width-percent:0;mso-height-percent:0" o:ole="">
              <v:imagedata r:id="rId27" o:title=""/>
            </v:shape>
            <o:OLEObject Type="Embed" ProgID="Visio.Drawing.11" ShapeID="_x0000_i1040" DrawAspect="Content" ObjectID="_1632915326" r:id="rId28"/>
          </w:object>
        </w:r>
      </w:del>
    </w:p>
    <w:p w14:paraId="0EDEF7D4" w14:textId="43C515C3" w:rsidR="00553DD8" w:rsidRPr="001E02B5" w:rsidRDefault="00CF5078" w:rsidP="001E02B5">
      <w:pPr>
        <w:keepNext/>
        <w:keepLines/>
        <w:overflowPunct w:val="0"/>
        <w:autoSpaceDE w:val="0"/>
        <w:autoSpaceDN w:val="0"/>
        <w:adjustRightInd w:val="0"/>
        <w:spacing w:before="60"/>
        <w:jc w:val="center"/>
        <w:textAlignment w:val="baseline"/>
        <w:rPr>
          <w:rFonts w:ascii="Arial" w:hAnsi="Arial"/>
          <w:b/>
          <w:lang w:eastAsia="ko-KR"/>
        </w:rPr>
      </w:pPr>
      <w:ins w:id="73" w:author="RAN2#107" w:date="2019-08-30T15:17:00Z">
        <w:r w:rsidRPr="00AC08B4">
          <w:rPr>
            <w:rFonts w:ascii="Arial" w:hAnsi="Arial"/>
            <w:b/>
            <w:noProof/>
            <w:lang w:eastAsia="ja-JP"/>
          </w:rPr>
          <w:object w:dxaOrig="10260" w:dyaOrig="9130" w14:anchorId="004DBF0B">
            <v:shape id="_x0000_i1039" type="#_x0000_t75" alt="" style="width:339.35pt;height:300.1pt;mso-width-percent:0;mso-height-percent:0;mso-width-percent:0;mso-height-percent:0" o:ole="">
              <v:imagedata r:id="rId29" o:title=""/>
            </v:shape>
            <o:OLEObject Type="Embed" ProgID="Visio.Drawing.11" ShapeID="_x0000_i1039" DrawAspect="Content" ObjectID="_1632915327"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4" w:name="_Toc5722433"/>
      <w:r w:rsidRPr="001E02B5">
        <w:rPr>
          <w:rFonts w:ascii="Arial" w:hAnsi="Arial"/>
          <w:sz w:val="22"/>
          <w:lang w:eastAsia="ja-JP"/>
        </w:rPr>
        <w:lastRenderedPageBreak/>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74"/>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5"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75"/>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6"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76"/>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7"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77"/>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067A06E1" w:rsidR="001E02B5" w:rsidRDefault="001E02B5" w:rsidP="001E02B5">
      <w:pPr>
        <w:overflowPunct w:val="0"/>
        <w:autoSpaceDE w:val="0"/>
        <w:autoSpaceDN w:val="0"/>
        <w:adjustRightInd w:val="0"/>
        <w:ind w:left="568" w:hanging="284"/>
        <w:textAlignment w:val="baseline"/>
        <w:rPr>
          <w:ins w:id="78" w:author="RAN2#107" w:date="2019-08-30T16:17:00Z"/>
          <w:lang w:eastAsia="ja-JP"/>
        </w:rPr>
      </w:pPr>
      <w:r w:rsidRPr="001E02B5">
        <w:rPr>
          <w:lang w:eastAsia="ja-JP"/>
        </w:rPr>
        <w:t>-</w:t>
      </w:r>
      <w:r w:rsidRPr="001E02B5">
        <w:rPr>
          <w:lang w:eastAsia="ja-JP"/>
        </w:rPr>
        <w:tab/>
        <w:t>DL/UL DCCH</w:t>
      </w:r>
      <w:del w:id="79" w:author="RAN2#105" w:date="2019-08-20T12:29:00Z">
        <w:r w:rsidRPr="001E02B5" w:rsidDel="000D560E">
          <w:rPr>
            <w:lang w:eastAsia="ja-JP"/>
          </w:rPr>
          <w:delText xml:space="preserve"> or</w:delText>
        </w:r>
      </w:del>
      <w:ins w:id="80" w:author="RAN2#105" w:date="2019-08-20T12:29:00Z">
        <w:r w:rsidR="000D560E">
          <w:rPr>
            <w:lang w:eastAsia="ja-JP"/>
          </w:rPr>
          <w:t>,</w:t>
        </w:r>
      </w:ins>
      <w:r w:rsidRPr="001E02B5">
        <w:rPr>
          <w:lang w:eastAsia="ja-JP"/>
        </w:rPr>
        <w:t xml:space="preserve"> DL/UL DTCH</w:t>
      </w:r>
      <w:ins w:id="81" w:author="RAN2#105" w:date="2019-08-19T14:58:00Z">
        <w:r w:rsidR="007E3CB6">
          <w:rPr>
            <w:lang w:eastAsia="ja-JP"/>
          </w:rPr>
          <w:t xml:space="preserve">, and </w:t>
        </w:r>
      </w:ins>
      <w:ins w:id="82" w:author="RAN2#105" w:date="2019-08-19T14:59:00Z">
        <w:r w:rsidR="007E3CB6">
          <w:rPr>
            <w:lang w:eastAsia="ja-JP"/>
          </w:rPr>
          <w:t>STCH</w:t>
        </w:r>
      </w:ins>
      <w:r w:rsidRPr="001E02B5">
        <w:rPr>
          <w:lang w:eastAsia="ja-JP"/>
        </w:rPr>
        <w:t>.</w:t>
      </w:r>
    </w:p>
    <w:p w14:paraId="3A1AD3CD" w14:textId="6ED0BE4D" w:rsidR="00005F57" w:rsidRPr="00FD4349" w:rsidDel="00005F57" w:rsidRDefault="00055534" w:rsidP="00FD4349">
      <w:pPr>
        <w:pStyle w:val="EditorsNote"/>
        <w:rPr>
          <w:del w:id="83" w:author="RAN2#107" w:date="2019-08-30T16:21:00Z"/>
        </w:rPr>
      </w:pPr>
      <w:ins w:id="84" w:author="RAN2#107" w:date="2019-09-09T09:59:00Z">
        <w:r w:rsidRPr="00FD4349">
          <w:t>Editor’s Note: FFS whether</w:t>
        </w:r>
      </w:ins>
      <w:ins w:id="85" w:author="RAN2#107" w:date="2019-09-09T12:14:00Z">
        <w:r w:rsidR="00FD4349">
          <w:t xml:space="preserve"> </w:t>
        </w:r>
      </w:ins>
      <w:ins w:id="86" w:author="RAN2#107" w:date="2019-09-09T09:59:00Z">
        <w:r w:rsidRPr="00FD4349">
          <w:t>to support SCCH per AM RLC entity.</w:t>
        </w:r>
      </w:ins>
    </w:p>
    <w:p w14:paraId="1873A7C9" w14:textId="520ADD5C" w:rsidR="001E02B5" w:rsidRDefault="00CF5078" w:rsidP="001E02B5">
      <w:pPr>
        <w:keepNext/>
        <w:keepLines/>
        <w:overflowPunct w:val="0"/>
        <w:autoSpaceDE w:val="0"/>
        <w:autoSpaceDN w:val="0"/>
        <w:adjustRightInd w:val="0"/>
        <w:spacing w:before="60"/>
        <w:jc w:val="center"/>
        <w:textAlignment w:val="baseline"/>
        <w:rPr>
          <w:ins w:id="87" w:author="RAN2#107" w:date="2019-08-30T15:19:00Z"/>
          <w:rFonts w:ascii="Arial" w:hAnsi="Arial"/>
          <w:b/>
          <w:noProof/>
          <w:lang w:eastAsia="ja-JP"/>
        </w:rPr>
      </w:pPr>
      <w:del w:id="88" w:author="RAN2#107" w:date="2019-09-02T07:19:00Z">
        <w:r w:rsidRPr="00AC08B4" w:rsidDel="00466EB8">
          <w:rPr>
            <w:rFonts w:ascii="Arial" w:hAnsi="Arial"/>
            <w:b/>
            <w:noProof/>
            <w:lang w:eastAsia="ja-JP"/>
          </w:rPr>
          <w:object w:dxaOrig="10321" w:dyaOrig="10545" w14:anchorId="5376E3C4">
            <v:shape id="_x0000_i1038" type="#_x0000_t75" alt="" style="width:339.35pt;height:346.45pt;mso-width-percent:0;mso-height-percent:0;mso-width-percent:0;mso-height-percent:0" o:ole="">
              <v:imagedata r:id="rId31" o:title=""/>
            </v:shape>
            <o:OLEObject Type="Embed" ProgID="Visio.Drawing.11" ShapeID="_x0000_i1038" DrawAspect="Content" ObjectID="_1632915328" r:id="rId32"/>
          </w:object>
        </w:r>
      </w:del>
    </w:p>
    <w:p w14:paraId="35FA9455" w14:textId="75DBE891" w:rsidR="005965C1" w:rsidRPr="001E02B5" w:rsidRDefault="005965C1" w:rsidP="001E02B5">
      <w:pPr>
        <w:keepNext/>
        <w:keepLines/>
        <w:overflowPunct w:val="0"/>
        <w:autoSpaceDE w:val="0"/>
        <w:autoSpaceDN w:val="0"/>
        <w:adjustRightInd w:val="0"/>
        <w:spacing w:before="60"/>
        <w:jc w:val="center"/>
        <w:textAlignment w:val="baseline"/>
        <w:rPr>
          <w:rFonts w:ascii="Arial" w:hAnsi="Arial"/>
          <w:b/>
          <w:lang w:eastAsia="ko-KR"/>
        </w:rPr>
      </w:pPr>
      <w:del w:id="89"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90" w:author="RAN2#107" w:date="2019-09-02T07:18:00Z">
        <w:r w:rsidR="00CF5078" w:rsidRPr="00AC08B4">
          <w:rPr>
            <w:rFonts w:ascii="Arial" w:hAnsi="Arial"/>
            <w:b/>
            <w:noProof/>
            <w:lang w:eastAsia="ja-JP"/>
          </w:rPr>
          <w:object w:dxaOrig="10320" w:dyaOrig="10550" w14:anchorId="732093D6">
            <v:shape id="_x0000_i1037" type="#_x0000_t75" alt="" style="width:339.35pt;height:348.6pt;mso-width-percent:0;mso-height-percent:0;mso-width-percent:0;mso-height-percent:0" o:ole="">
              <v:imagedata r:id="rId33" o:title=""/>
            </v:shape>
            <o:OLEObject Type="Embed" ProgID="Visio.Drawing.11" ShapeID="_x0000_i1037" DrawAspect="Content" ObjectID="_1632915329" r:id="rId34"/>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lastRenderedPageBreak/>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91" w:author="RAN2#107" w:date="2019-09-02T07:33:00Z"/>
          <w:lang w:eastAsia="ja-JP"/>
        </w:rPr>
      </w:pPr>
      <w:r w:rsidRPr="001E02B5">
        <w:rPr>
          <w:lang w:eastAsia="ja-JP"/>
        </w:rPr>
        <w:t>-</w:t>
      </w:r>
      <w:r w:rsidRPr="001E02B5">
        <w:rPr>
          <w:lang w:eastAsia="ja-JP"/>
        </w:rPr>
        <w:tab/>
        <w:t>STATUS PDU.</w:t>
      </w:r>
    </w:p>
    <w:p w14:paraId="271488F5" w14:textId="200A6D94" w:rsidR="003325DF" w:rsidRPr="00595D10" w:rsidRDefault="003325DF" w:rsidP="00595D10">
      <w:pPr>
        <w:pStyle w:val="EditorsNote"/>
        <w:rPr>
          <w:lang w:eastAsia="ja-JP"/>
        </w:rPr>
      </w:pPr>
      <w:ins w:id="92" w:author="RAN2#107" w:date="2019-09-02T07:33:00Z">
        <w:r w:rsidRPr="00595D10">
          <w:rPr>
            <w:lang w:eastAsia="ja-JP"/>
          </w:rPr>
          <w:t xml:space="preserve">Editor’s Note: One bi-directional sidelink radio bearer based RLC AM is taken as the baseline for NR </w:t>
        </w:r>
      </w:ins>
      <w:ins w:id="93" w:author="RAN2#107" w:date="2019-09-02T07:34:00Z">
        <w:r w:rsidRPr="00595D10">
          <w:rPr>
            <w:lang w:eastAsia="ja-JP"/>
          </w:rPr>
          <w:t>sidelink</w:t>
        </w:r>
      </w:ins>
      <w:ins w:id="94" w:author="RAN2#107" w:date="2019-09-02T07:33:00Z">
        <w:r w:rsidRPr="00595D10">
          <w:rPr>
            <w:lang w:eastAsia="ja-JP"/>
          </w:rPr>
          <w:t xml:space="preserve"> RLC design. FFS </w:t>
        </w:r>
      </w:ins>
      <w:ins w:id="95" w:author="RAN2#107" w:date="2019-09-03T19:10:00Z">
        <w:r w:rsidR="00595D10">
          <w:rPr>
            <w:lang w:eastAsia="ja-JP"/>
          </w:rPr>
          <w:t>if further</w:t>
        </w:r>
      </w:ins>
      <w:ins w:id="96" w:author="RAN2#107" w:date="2019-09-02T07:33:00Z">
        <w:r w:rsidRPr="00595D10">
          <w:rPr>
            <w:lang w:eastAsia="ja-JP"/>
          </w:rPr>
          <w:t xml:space="preserve"> enhancements</w:t>
        </w:r>
      </w:ins>
      <w:ins w:id="97" w:author="RAN2#107" w:date="2019-09-03T19:10:00Z">
        <w:r w:rsidR="00595D10">
          <w:rPr>
            <w:lang w:eastAsia="ja-JP"/>
          </w:rPr>
          <w:t xml:space="preserve"> are needed</w:t>
        </w:r>
      </w:ins>
      <w:ins w:id="98" w:author="RAN2#107" w:date="2019-09-02T07:33:00Z">
        <w:r w:rsidRPr="00595D10">
          <w:rPr>
            <w:lang w:eastAsia="ja-JP"/>
          </w:rPr>
          <w:t>.</w:t>
        </w:r>
      </w:ins>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9"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99"/>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0" w:name="_Toc5722438"/>
      <w:r w:rsidRPr="001E02B5">
        <w:rPr>
          <w:rFonts w:ascii="Arial" w:hAnsi="Arial"/>
          <w:sz w:val="22"/>
          <w:lang w:eastAsia="ja-JP"/>
        </w:rPr>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100"/>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1"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101"/>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2"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102"/>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3"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03"/>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4" w:name="_Toc5722442"/>
      <w:r w:rsidRPr="001E02B5">
        <w:rPr>
          <w:rFonts w:ascii="Arial" w:hAnsi="Arial"/>
          <w:sz w:val="32"/>
          <w:lang w:eastAsia="ja-JP"/>
        </w:rPr>
        <w:lastRenderedPageBreak/>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04"/>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05"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05"/>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6" w:name="_Toc5722444"/>
      <w:r w:rsidRPr="001E02B5">
        <w:rPr>
          <w:rFonts w:ascii="Arial" w:hAnsi="Arial"/>
          <w:sz w:val="32"/>
          <w:lang w:eastAsia="ja-JP"/>
        </w:rPr>
        <w:t>5.1</w:t>
      </w:r>
      <w:r w:rsidRPr="001E02B5">
        <w:rPr>
          <w:rFonts w:ascii="Arial" w:hAnsi="Arial"/>
          <w:sz w:val="32"/>
          <w:lang w:eastAsia="ja-JP"/>
        </w:rPr>
        <w:tab/>
        <w:t>RLC entity handling</w:t>
      </w:r>
      <w:bookmarkEnd w:id="106"/>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7"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07"/>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71E86EDB" w:rsidR="001F4F7A" w:rsidRDefault="001E02B5" w:rsidP="00DA6013">
      <w:pPr>
        <w:overflowPunct w:val="0"/>
        <w:autoSpaceDE w:val="0"/>
        <w:autoSpaceDN w:val="0"/>
        <w:adjustRightInd w:val="0"/>
        <w:ind w:left="568" w:hanging="284"/>
        <w:textAlignment w:val="baseline"/>
        <w:rPr>
          <w:ins w:id="108" w:author="Ericsson" w:date="2019-10-17T17:59:00Z"/>
          <w:lang w:eastAsia="ko-KR"/>
        </w:rPr>
      </w:pPr>
      <w:r w:rsidRPr="001E02B5">
        <w:rPr>
          <w:lang w:eastAsia="ko-KR"/>
        </w:rPr>
        <w:t>-</w:t>
      </w:r>
      <w:r w:rsidRPr="001E02B5">
        <w:rPr>
          <w:lang w:eastAsia="ko-KR"/>
        </w:rPr>
        <w:tab/>
        <w:t>follow the procedures in subclause 5.2.</w:t>
      </w:r>
    </w:p>
    <w:p w14:paraId="7CF1C463" w14:textId="28E69C5C" w:rsidR="000E6108" w:rsidRPr="000E6108" w:rsidRDefault="000F2EF5" w:rsidP="000F2EF5">
      <w:pPr>
        <w:pStyle w:val="EditorsNote"/>
      </w:pPr>
      <w:ins w:id="109" w:author="Ericsson" w:date="2019-10-18T14:23:00Z">
        <w:r>
          <w:t>Editor’s Note:</w:t>
        </w:r>
      </w:ins>
      <w:ins w:id="110" w:author="Ericsson" w:date="2019-10-18T14:24:00Z">
        <w:r>
          <w:t xml:space="preserve"> </w:t>
        </w:r>
      </w:ins>
      <w:ins w:id="111" w:author="Ericsson" w:date="2019-10-17T18:02:00Z">
        <w:r w:rsidR="000E6108" w:rsidRPr="000E6108">
          <w:t>For groupcast and broadcast of NR Sidelink Communication</w:t>
        </w:r>
      </w:ins>
      <w:ins w:id="112" w:author="Ericsson" w:date="2019-10-17T17:59:00Z">
        <w:r w:rsidR="000E6108" w:rsidRPr="000E6108">
          <w:t>, establishment is triggered by the reception of first PDU where there is not yet a corresponding receiving RLC entity.</w:t>
        </w:r>
      </w:ins>
      <w:ins w:id="113" w:author="Ericsson" w:date="2019-10-17T18:02:00Z">
        <w:r w:rsidR="000E6108">
          <w:t xml:space="preserve"> </w:t>
        </w:r>
      </w:ins>
      <w:ins w:id="114" w:author="Ericsson" w:date="2019-10-18T14:23:00Z">
        <w:r>
          <w:t>FFS how to capture the following agreement.</w:t>
        </w:r>
      </w:ins>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5"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15"/>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bookmarkStart w:id="116" w:name="_GoBack"/>
      <w:bookmarkEnd w:id="116"/>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7"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17"/>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5AFD5244" w:rsidR="001F4F7A" w:rsidRDefault="001E02B5" w:rsidP="00DA6013">
      <w:pPr>
        <w:overflowPunct w:val="0"/>
        <w:autoSpaceDE w:val="0"/>
        <w:autoSpaceDN w:val="0"/>
        <w:adjustRightInd w:val="0"/>
        <w:ind w:left="568" w:hanging="284"/>
        <w:textAlignment w:val="baseline"/>
        <w:rPr>
          <w:ins w:id="118" w:author="Ericsson" w:date="2019-10-17T19:59:00Z"/>
          <w:lang w:eastAsia="ko-KR"/>
        </w:rPr>
      </w:pPr>
      <w:r w:rsidRPr="001E02B5">
        <w:rPr>
          <w:lang w:eastAsia="ko-KR"/>
        </w:rPr>
        <w:t>-</w:t>
      </w:r>
      <w:r w:rsidRPr="001E02B5">
        <w:rPr>
          <w:lang w:eastAsia="ko-KR"/>
        </w:rPr>
        <w:tab/>
        <w:t>release the RLC entity.</w:t>
      </w:r>
    </w:p>
    <w:p w14:paraId="4349E5DA" w14:textId="61B4EDA3" w:rsidR="00E51480" w:rsidRPr="001E02B5" w:rsidRDefault="000F2EF5" w:rsidP="000F2EF5">
      <w:pPr>
        <w:pStyle w:val="EditorsNote"/>
        <w:rPr>
          <w:lang w:eastAsia="ko-KR"/>
        </w:rPr>
      </w:pPr>
      <w:ins w:id="119" w:author="Ericsson" w:date="2019-10-18T14:24:00Z">
        <w:r>
          <w:rPr>
            <w:lang w:eastAsia="ko-KR"/>
          </w:rPr>
          <w:t xml:space="preserve">Editor’s Note: </w:t>
        </w:r>
      </w:ins>
      <w:ins w:id="120" w:author="Ericsson" w:date="2019-10-17T19:59:00Z">
        <w:r w:rsidR="00E51480" w:rsidRPr="00E51480">
          <w:rPr>
            <w:lang w:eastAsia="ko-KR"/>
          </w:rPr>
          <w:t>For groupcast and broadcast of NR Sidelink Communication, the RLC entity release at receiving UE is up to UE implementation.</w:t>
        </w:r>
      </w:ins>
      <w:ins w:id="121" w:author="Ericsson" w:date="2019-10-18T14:24:00Z">
        <w:r>
          <w:rPr>
            <w:lang w:eastAsia="ko-KR"/>
          </w:rPr>
          <w:t xml:space="preserve"> FFS how to capture the following agreement.</w:t>
        </w:r>
      </w:ins>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2" w:name="_Toc5722448"/>
      <w:r w:rsidRPr="001E02B5">
        <w:rPr>
          <w:rFonts w:ascii="Arial" w:eastAsia="MS Mincho" w:hAnsi="Arial"/>
          <w:sz w:val="32"/>
          <w:lang w:eastAsia="ja-JP"/>
        </w:rPr>
        <w:lastRenderedPageBreak/>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22"/>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3"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23"/>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4"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24"/>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5"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25"/>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6"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26"/>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7"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27"/>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8"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128"/>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29"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29"/>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0"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30"/>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of an RLC SDU, set the SN of the UMD PDU to </w:t>
      </w:r>
      <w:proofErr w:type="spellStart"/>
      <w:r w:rsidRPr="001E02B5">
        <w:rPr>
          <w:lang w:eastAsia="ja-JP"/>
        </w:rPr>
        <w:t>TX_Next</w:t>
      </w:r>
      <w:proofErr w:type="spellEnd"/>
      <w:r w:rsidRPr="001E02B5">
        <w:rPr>
          <w:lang w:eastAsia="ja-JP"/>
        </w:rPr>
        <w: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that maps to the last byte of an RLC SDU, then increment </w:t>
      </w:r>
      <w:proofErr w:type="spellStart"/>
      <w:r w:rsidRPr="001E02B5">
        <w:rPr>
          <w:lang w:eastAsia="ja-JP"/>
        </w:rPr>
        <w:t>TX_Next</w:t>
      </w:r>
      <w:proofErr w:type="spellEnd"/>
      <w:r w:rsidRPr="001E02B5">
        <w:rPr>
          <w:lang w:eastAsia="ja-JP"/>
        </w:rPr>
        <w:t xml:space="preserve">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31"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31"/>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2"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32"/>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proofErr w:type="spellStart"/>
      <w:r w:rsidRPr="001E02B5">
        <w:rPr>
          <w:lang w:eastAsia="ja-JP"/>
        </w:rPr>
        <w:t>RX_Next_Highest</w:t>
      </w:r>
      <w:proofErr w:type="spellEnd"/>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&lt;= SN &lt;</w:t>
      </w:r>
      <w:proofErr w:type="spellStart"/>
      <w:r w:rsidRPr="001E02B5">
        <w:rPr>
          <w:lang w:eastAsia="ja-JP"/>
        </w:rPr>
        <w:t>RX_Next_Highest</w:t>
      </w:r>
      <w:proofErr w:type="spellEnd"/>
      <w:r w:rsidRPr="001E02B5">
        <w:rPr>
          <w:lang w:eastAsia="ja-JP"/>
        </w:rPr>
        <w: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3"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33"/>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lastRenderedPageBreak/>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xml:space="preserve">) &lt;= SN &lt; </w:t>
      </w:r>
      <w:proofErr w:type="spellStart"/>
      <w:r w:rsidRPr="001E02B5">
        <w:rPr>
          <w:lang w:eastAsia="ja-JP"/>
        </w:rPr>
        <w:t>RX_Next_Reassembly</w:t>
      </w:r>
      <w:proofErr w:type="spellEnd"/>
      <w:r w:rsidRPr="001E02B5">
        <w:rPr>
          <w:lang w:eastAsia="ja-JP"/>
        </w:rPr>
        <w:t>:</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4"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34"/>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RX_Next_Reassembly</w:t>
      </w:r>
      <w:proofErr w:type="spellEnd"/>
      <w:r w:rsidRPr="001E02B5">
        <w:rPr>
          <w:lang w:eastAsia="ja-JP"/>
        </w:rPr>
        <w:t>:</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current </w:t>
      </w:r>
      <w:proofErr w:type="spellStart"/>
      <w:r w:rsidRPr="001E02B5">
        <w:rPr>
          <w:lang w:eastAsia="ja-JP"/>
        </w:rPr>
        <w:t>RX_Next_Reassembly</w:t>
      </w:r>
      <w:proofErr w:type="spellEnd"/>
      <w:r w:rsidRPr="001E02B5">
        <w:rPr>
          <w:lang w:eastAsia="ja-JP"/>
        </w:rPr>
        <w:t xml:space="preserve">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RX_Next_Reassembly</w:t>
      </w:r>
      <w:proofErr w:type="spellEnd"/>
      <w:r w:rsidRPr="001E02B5">
        <w:rPr>
          <w:lang w:eastAsia="ja-JP"/>
        </w:rPr>
        <w:t xml:space="preserve">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&lt;= </w:t>
      </w:r>
      <w:proofErr w:type="spellStart"/>
      <w:r w:rsidRPr="001E02B5">
        <w:rPr>
          <w:lang w:eastAsia="ja-JP"/>
        </w:rPr>
        <w:t>RX_Next_Reassembly</w:t>
      </w:r>
      <w:proofErr w:type="spellEnd"/>
      <w:r w:rsidRPr="001E02B5">
        <w:rPr>
          <w:lang w:eastAsia="ja-JP"/>
        </w:rPr>
        <w:t>;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falls outside of the reassembly window and </w:t>
      </w:r>
      <w:proofErr w:type="spellStart"/>
      <w:r w:rsidRPr="001E02B5">
        <w:rPr>
          <w:lang w:eastAsia="ja-JP"/>
        </w:rPr>
        <w:t>RX_Timer_Trigger</w:t>
      </w:r>
      <w:proofErr w:type="spellEnd"/>
      <w:r w:rsidRPr="001E02B5">
        <w:rPr>
          <w:lang w:eastAsia="ja-JP"/>
        </w:rPr>
        <w:t xml:space="preserve"> is not equal to </w:t>
      </w:r>
      <w:proofErr w:type="spellStart"/>
      <w:r w:rsidRPr="001E02B5">
        <w:rPr>
          <w:lang w:eastAsia="ja-JP"/>
        </w:rPr>
        <w:t>RX_Next_Highest</w:t>
      </w:r>
      <w:proofErr w:type="spellEnd"/>
      <w:r w:rsidRPr="001E02B5">
        <w:rPr>
          <w:lang w:eastAsia="ja-JP"/>
        </w:rPr>
        <w: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no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5"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35"/>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RX_Timer_Trigger</w:t>
      </w:r>
      <w:proofErr w:type="spellEnd"/>
      <w:r w:rsidRPr="001E02B5">
        <w:rPr>
          <w:lang w:eastAsia="ja-JP"/>
        </w:rPr>
        <w:t xml:space="preserve">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discard all segments with SN &lt; updated </w:t>
      </w:r>
      <w:proofErr w:type="spellStart"/>
      <w:r w:rsidRPr="001E02B5">
        <w:rPr>
          <w:lang w:eastAsia="ja-JP"/>
        </w:rPr>
        <w:t>RX_Next_Reassembly</w:t>
      </w:r>
      <w:proofErr w:type="spellEnd"/>
      <w:r w:rsidRPr="001E02B5">
        <w:rPr>
          <w:lang w:eastAsia="ja-JP"/>
        </w:rPr>
        <w:t>;</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6"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36"/>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7"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37"/>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8"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38"/>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 xml:space="preserve">The transmitting side of an AM RLC entity shall maintain a transmitting window according to the state variable </w:t>
      </w:r>
      <w:proofErr w:type="spellStart"/>
      <w:r w:rsidRPr="001E02B5">
        <w:rPr>
          <w:rFonts w:eastAsia="MS Mincho"/>
          <w:lang w:eastAsia="ja-JP"/>
        </w:rPr>
        <w:t>TX_Next_Ack</w:t>
      </w:r>
      <w:proofErr w:type="spellEnd"/>
      <w:r w:rsidRPr="001E02B5">
        <w:rPr>
          <w:rFonts w:eastAsia="MS Mincho"/>
          <w:lang w:eastAsia="ja-JP"/>
        </w:rPr>
        <w:t xml:space="preserve">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transmitting window if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TX_Next_Ack</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associate a SN with the RLC SDU equal to </w:t>
      </w:r>
      <w:proofErr w:type="spellStart"/>
      <w:r w:rsidRPr="001E02B5">
        <w:rPr>
          <w:lang w:eastAsia="ja-JP"/>
        </w:rPr>
        <w:t>TX_Next</w:t>
      </w:r>
      <w:proofErr w:type="spellEnd"/>
      <w:r w:rsidRPr="001E02B5">
        <w:rPr>
          <w:lang w:eastAsia="ja-JP"/>
        </w:rPr>
        <w:t xml:space="preserve"> and construct an AMD PDU by setting the SN of the AMD PDU to </w:t>
      </w:r>
      <w:proofErr w:type="spellStart"/>
      <w:r w:rsidRPr="001E02B5">
        <w:rPr>
          <w:lang w:eastAsia="ja-JP"/>
        </w:rPr>
        <w:t>TX_Next</w:t>
      </w:r>
      <w:proofErr w:type="spellEnd"/>
      <w:r w:rsidRPr="001E02B5">
        <w:rPr>
          <w:lang w:eastAsia="ja-JP"/>
        </w:rPr>
        <w: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 xml:space="preserve">increment </w:t>
      </w:r>
      <w:proofErr w:type="spellStart"/>
      <w:r w:rsidRPr="001E02B5">
        <w:rPr>
          <w:lang w:eastAsia="ja-JP"/>
        </w:rPr>
        <w:t>TX_Next</w:t>
      </w:r>
      <w:proofErr w:type="spellEnd"/>
      <w:r w:rsidRPr="001E02B5">
        <w:rPr>
          <w:lang w:eastAsia="ja-JP"/>
        </w:rPr>
        <w:t xml:space="preserve">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TX_Next_Ack</w:t>
      </w:r>
      <w:proofErr w:type="spellEnd"/>
      <w:r w:rsidRPr="001E02B5">
        <w:rPr>
          <w:lang w:eastAsia="ja-JP"/>
        </w:rPr>
        <w:t xml:space="preserve"> equal to the SN of the RLC SDU with the smallest SN, whose SN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w:t>
      </w:r>
      <w:proofErr w:type="spellEnd"/>
      <w:r w:rsidRPr="001E02B5">
        <w:rPr>
          <w:lang w:eastAsia="ja-JP"/>
        </w:rPr>
        <w:t xml:space="preserve">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9"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39"/>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0"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40"/>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side of an AM RLC entity shall maintain a receiving window according to the state variable </w:t>
      </w:r>
      <w:proofErr w:type="spellStart"/>
      <w:r w:rsidRPr="001E02B5">
        <w:rPr>
          <w:bCs/>
          <w:lang w:eastAsia="ko-KR"/>
        </w:rPr>
        <w:t>RX_Next</w:t>
      </w:r>
      <w:proofErr w:type="spellEnd"/>
      <w:r w:rsidRPr="001E02B5">
        <w:rPr>
          <w:bCs/>
          <w:lang w:eastAsia="ko-KR"/>
        </w:rPr>
        <w:t xml:space="preserve">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receiving window if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1"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41"/>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2"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42"/>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x &gt;= </w:t>
      </w:r>
      <w:proofErr w:type="spellStart"/>
      <w:r w:rsidRPr="001E02B5">
        <w:rPr>
          <w:lang w:eastAsia="ja-JP"/>
        </w:rPr>
        <w:t>RX_Next_Highest</w:t>
      </w:r>
      <w:proofErr w:type="spellEnd"/>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RX_Highest_Status</w:t>
      </w:r>
      <w:proofErr w:type="spellEnd"/>
      <w:r w:rsidRPr="001E02B5">
        <w:rPr>
          <w:lang w:eastAsia="ja-JP"/>
        </w:rPr>
        <w:t>,</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current </w:t>
      </w:r>
      <w:proofErr w:type="spellStart"/>
      <w:r w:rsidRPr="001E02B5">
        <w:rPr>
          <w:lang w:eastAsia="ja-JP"/>
        </w:rPr>
        <w:t>RX_Highest_Status</w:t>
      </w:r>
      <w:proofErr w:type="spellEnd"/>
      <w:r w:rsidRPr="001E02B5">
        <w:rPr>
          <w:lang w:eastAsia="ja-JP"/>
        </w:rPr>
        <w:t xml:space="preserve">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w:t>
      </w:r>
      <w:proofErr w:type="spellEnd"/>
      <w:r w:rsidRPr="001E02B5">
        <w:rPr>
          <w:lang w:eastAsia="ja-JP"/>
        </w:rPr>
        <w: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w:t>
      </w:r>
      <w:proofErr w:type="spellEnd"/>
      <w:r w:rsidRPr="001E02B5">
        <w:rPr>
          <w:lang w:eastAsia="ja-JP"/>
        </w:rPr>
        <w:t xml:space="preserve"> to the SN of the first RLC SDU with SN &gt; current </w:t>
      </w:r>
      <w:proofErr w:type="spellStart"/>
      <w:r w:rsidRPr="001E02B5">
        <w:rPr>
          <w:lang w:eastAsia="ja-JP"/>
        </w:rPr>
        <w:t>RX_Next</w:t>
      </w:r>
      <w:proofErr w:type="spellEnd"/>
      <w:r w:rsidRPr="001E02B5">
        <w:rPr>
          <w:lang w:eastAsia="ja-JP"/>
        </w:rPr>
        <w:t xml:space="preserve">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no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falls outside of the receiving window and </w:t>
      </w:r>
      <w:proofErr w:type="spellStart"/>
      <w:r w:rsidRPr="001E02B5">
        <w:rPr>
          <w:lang w:eastAsia="ja-JP"/>
        </w:rPr>
        <w:t>RX_Next_Status_Trigger</w:t>
      </w:r>
      <w:proofErr w:type="spellEnd"/>
      <w:r w:rsidRPr="001E02B5">
        <w:rPr>
          <w:lang w:eastAsia="ja-JP"/>
        </w:rPr>
        <w:t xml:space="preserve"> is not equal to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RX_Next</w:t>
      </w:r>
      <w:proofErr w:type="spellEnd"/>
      <w:r w:rsidRPr="001E02B5">
        <w:rPr>
          <w:lang w:eastAsia="ja-JP"/>
        </w:rPr>
        <w:t xml:space="preserve">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at least one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3"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43"/>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w:t>
      </w:r>
      <w:proofErr w:type="spellStart"/>
      <w:r w:rsidRPr="001E02B5">
        <w:rPr>
          <w:lang w:eastAsia="ja-JP"/>
        </w:rPr>
        <w:t>RX_Next_Status_Trigger</w:t>
      </w:r>
      <w:proofErr w:type="spellEnd"/>
      <w:r w:rsidRPr="001E02B5">
        <w:rPr>
          <w:lang w:eastAsia="ja-JP"/>
        </w:rPr>
        <w:t xml:space="preserve">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RX_Highest_Status</w:t>
      </w:r>
      <w:proofErr w:type="spellEnd"/>
      <w:r w:rsidRPr="001E02B5">
        <w:rPr>
          <w:lang w:eastAsia="ja-JP"/>
        </w:rPr>
        <w:t xml:space="preserve">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RX_Highest_Status</w:t>
      </w:r>
      <w:proofErr w:type="spellEnd"/>
      <w:r w:rsidRPr="001E02B5">
        <w:rPr>
          <w:lang w:eastAsia="ja-JP"/>
        </w:rPr>
        <w:t xml:space="preserve"> + 1 and there is at least one missing byte segment of the SDU associated with SN = </w:t>
      </w:r>
      <w:proofErr w:type="spellStart"/>
      <w:r w:rsidRPr="001E02B5">
        <w:rPr>
          <w:lang w:eastAsia="ja-JP"/>
        </w:rPr>
        <w:t>RX_Highest_Status</w:t>
      </w:r>
      <w:proofErr w:type="spellEnd"/>
      <w:r w:rsidRPr="001E02B5">
        <w:rPr>
          <w:lang w:eastAsia="ja-JP"/>
        </w:rPr>
        <w:t xml:space="preserve">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4"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44"/>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5"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45"/>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6"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46"/>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proofErr w:type="spellStart"/>
      <w:r w:rsidRPr="001E02B5">
        <w:rPr>
          <w:i/>
          <w:lang w:eastAsia="ja-JP"/>
        </w:rPr>
        <w:t>maxRetxThreshold</w:t>
      </w:r>
      <w:proofErr w:type="spellEnd"/>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7"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47"/>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8"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48"/>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9" w:name="_Toc5722475"/>
      <w:r w:rsidRPr="001E02B5">
        <w:rPr>
          <w:rFonts w:ascii="Arial" w:eastAsia="MS Mincho" w:hAnsi="Arial"/>
          <w:sz w:val="24"/>
          <w:lang w:eastAsia="ja-JP"/>
        </w:rPr>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49"/>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PDU_WITHOUT_POLL &gt;= </w:t>
      </w:r>
      <w:proofErr w:type="spellStart"/>
      <w:r w:rsidRPr="001E02B5">
        <w:rPr>
          <w:lang w:eastAsia="ja-JP"/>
        </w:rPr>
        <w:t>pollPDU</w:t>
      </w:r>
      <w:proofErr w:type="spellEnd"/>
      <w:r w:rsidRPr="001E02B5">
        <w:rPr>
          <w:lang w:eastAsia="ja-JP"/>
        </w:rPr>
        <w:t>;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BYTE_WITHOUT_POLL &gt;= </w:t>
      </w:r>
      <w:proofErr w:type="spellStart"/>
      <w:r w:rsidRPr="001E02B5">
        <w:rPr>
          <w:lang w:eastAsia="ja-JP"/>
        </w:rPr>
        <w:t>pollByte</w:t>
      </w:r>
      <w:proofErr w:type="spellEnd"/>
      <w:r w:rsidRPr="001E02B5">
        <w:rPr>
          <w:lang w:eastAsia="ja-JP"/>
        </w:rPr>
        <w:t>:</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PollRetransmit</w:t>
      </w:r>
      <w:proofErr w:type="spellEnd"/>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restart </w:t>
      </w:r>
      <w:r w:rsidRPr="001E02B5">
        <w:rPr>
          <w:i/>
          <w:lang w:eastAsia="ja-JP"/>
        </w:rPr>
        <w:t>t-</w:t>
      </w:r>
      <w:proofErr w:type="spellStart"/>
      <w:r w:rsidRPr="001E02B5">
        <w:rPr>
          <w:i/>
          <w:lang w:eastAsia="ja-JP"/>
        </w:rPr>
        <w:t>PollRetransmit</w:t>
      </w:r>
      <w:proofErr w:type="spellEnd"/>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0"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50"/>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w:t>
      </w:r>
      <w:proofErr w:type="spellStart"/>
      <w:r w:rsidRPr="001E02B5">
        <w:rPr>
          <w:i/>
          <w:lang w:eastAsia="ja-JP"/>
        </w:rPr>
        <w:t>PollRetransmit</w:t>
      </w:r>
      <w:proofErr w:type="spellEnd"/>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1"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w:t>
      </w:r>
      <w:proofErr w:type="spellStart"/>
      <w:r w:rsidRPr="001E02B5">
        <w:rPr>
          <w:rFonts w:ascii="Arial" w:eastAsia="MS Mincho" w:hAnsi="Arial"/>
          <w:i/>
          <w:sz w:val="24"/>
          <w:lang w:eastAsia="ja-JP"/>
        </w:rPr>
        <w:t>PollRetransmit</w:t>
      </w:r>
      <w:bookmarkEnd w:id="151"/>
      <w:proofErr w:type="spellEnd"/>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w:t>
      </w:r>
      <w:proofErr w:type="spellStart"/>
      <w:r w:rsidRPr="001E02B5">
        <w:rPr>
          <w:bCs/>
          <w:i/>
          <w:lang w:eastAsia="ko-KR"/>
        </w:rPr>
        <w:t>PollRetransmit</w:t>
      </w:r>
      <w:proofErr w:type="spellEnd"/>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2"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52"/>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if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 xml:space="preserve">delay triggering the STATUS report until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 xml:space="preserve">triggers both </w:t>
      </w:r>
      <w:proofErr w:type="spellStart"/>
      <w:r w:rsidRPr="001E02B5">
        <w:rPr>
          <w:lang w:eastAsia="ja-JP"/>
        </w:rPr>
        <w:t>RX_Highest_Status</w:t>
      </w:r>
      <w:proofErr w:type="spellEnd"/>
      <w:r w:rsidRPr="001E02B5">
        <w:rPr>
          <w:lang w:eastAsia="ja-JP"/>
        </w:rPr>
        <w:t xml:space="preserve"> to be updated and a STATUS report to be triggered, but the STATUS report shall be triggered after </w:t>
      </w:r>
      <w:proofErr w:type="spellStart"/>
      <w:r w:rsidRPr="001E02B5">
        <w:rPr>
          <w:lang w:eastAsia="ja-JP"/>
        </w:rPr>
        <w:t>RX_Highest_Status</w:t>
      </w:r>
      <w:proofErr w:type="spellEnd"/>
      <w:r w:rsidRPr="001E02B5">
        <w:rPr>
          <w:lang w:eastAsia="ja-JP"/>
        </w:rPr>
        <w:t xml:space="preserve">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StatusProhibit</w:t>
      </w:r>
      <w:proofErr w:type="spellEnd"/>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w:t>
      </w:r>
      <w:proofErr w:type="spellStart"/>
      <w:r w:rsidRPr="001E02B5">
        <w:rPr>
          <w:i/>
          <w:lang w:eastAsia="ja-JP"/>
        </w:rPr>
        <w:t>StatusProhibit</w:t>
      </w:r>
      <w:proofErr w:type="spellEnd"/>
      <w:r w:rsidRPr="001E02B5">
        <w:rPr>
          <w:lang w:eastAsia="ja-JP"/>
        </w:rPr>
        <w:t xml:space="preserve"> expires, construct a single STATUS PDU even if status reporting was triggered several times while </w:t>
      </w:r>
      <w:r w:rsidRPr="001E02B5">
        <w:rPr>
          <w:i/>
          <w:lang w:eastAsia="ja-JP"/>
        </w:rPr>
        <w:t>t-</w:t>
      </w:r>
      <w:proofErr w:type="spellStart"/>
      <w:r w:rsidRPr="001E02B5">
        <w:rPr>
          <w:i/>
          <w:lang w:eastAsia="ja-JP"/>
        </w:rPr>
        <w:t>StatusProhibit</w:t>
      </w:r>
      <w:proofErr w:type="spellEnd"/>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StatusProhibit</w:t>
      </w:r>
      <w:proofErr w:type="spellEnd"/>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for the RLC SDUs with SN such that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RX_Highest_Status</w:t>
      </w:r>
      <w:proofErr w:type="spellEnd"/>
      <w:r w:rsidRPr="001E02B5">
        <w:rPr>
          <w:lang w:eastAsia="ja-JP"/>
        </w:rPr>
        <w:t xml:space="preserve"> that has not been completely received yet, in increasing SN order of RLC SDUs and increasing byte segment order within RLC SDUs, starting with SN = </w:t>
      </w:r>
      <w:proofErr w:type="spellStart"/>
      <w:r w:rsidRPr="001E02B5">
        <w:rPr>
          <w:lang w:eastAsia="ja-JP"/>
        </w:rPr>
        <w:t>RX_Next</w:t>
      </w:r>
      <w:proofErr w:type="spellEnd"/>
      <w:r w:rsidRPr="001E02B5">
        <w:rPr>
          <w:lang w:eastAsia="ja-JP"/>
        </w:rPr>
        <w:t xml:space="preserve">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 xml:space="preserve">_SN,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if required, a pair of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3"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53"/>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4"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54"/>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w:t>
      </w:r>
      <w:proofErr w:type="spellStart"/>
      <w:r w:rsidRPr="001E02B5">
        <w:rPr>
          <w:i/>
          <w:lang w:eastAsia="ja-JP"/>
        </w:rPr>
        <w:t>StatusProhibit</w:t>
      </w:r>
      <w:proofErr w:type="spellEnd"/>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5"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55"/>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56"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56"/>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lastRenderedPageBreak/>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57"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57"/>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8"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58"/>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9"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59"/>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0"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60"/>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1"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61"/>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2"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62"/>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3"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63"/>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4"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64"/>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5"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65"/>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6"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66"/>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CF507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2C2691E">
          <v:shape id="_x0000_i1036" type="#_x0000_t75" alt="" style="width:293.7pt;height:82pt;mso-width-percent:0;mso-height-percent:0;mso-width-percent:0;mso-height-percent:0" o:ole="">
            <v:imagedata r:id="rId35" o:title=""/>
          </v:shape>
          <o:OLEObject Type="Embed" ProgID="Visio.Drawing.11" ShapeID="_x0000_i1036" DrawAspect="Content" ObjectID="_1632915330" r:id="rId36"/>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7"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67"/>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24D9673D"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68" w:author="RAN2#107" w:date="2019-09-09T12:48:00Z">
        <w:r w:rsidR="00EB5667" w:rsidRPr="00283553">
          <w:t xml:space="preserve">For groupcast and broadcast of NR </w:t>
        </w:r>
      </w:ins>
      <w:ins w:id="169" w:author="RAN2#107bis" w:date="2019-10-17T11:59:00Z">
        <w:r w:rsidR="0077706D">
          <w:t>S</w:t>
        </w:r>
      </w:ins>
      <w:ins w:id="170" w:author="RAN2#107" w:date="2019-09-09T12:48:00Z">
        <w:r w:rsidR="00EB5667" w:rsidRPr="00283553">
          <w:t xml:space="preserve">idelink </w:t>
        </w:r>
      </w:ins>
      <w:ins w:id="171" w:author="RAN2#107bis" w:date="2019-10-17T11:59:00Z">
        <w:r w:rsidR="0077706D">
          <w:t>C</w:t>
        </w:r>
      </w:ins>
      <w:ins w:id="172" w:author="RAN2#107" w:date="2019-09-09T12:48:00Z">
        <w:r w:rsidR="00EB5667" w:rsidRPr="00283553">
          <w:t>ommunication</w:t>
        </w:r>
      </w:ins>
      <w:ins w:id="173" w:author="RAN2#107" w:date="2019-09-03T19:15:00Z">
        <w:r w:rsidR="00DA6013">
          <w:rPr>
            <w:noProof/>
            <w:lang w:eastAsia="ja-JP"/>
          </w:rPr>
          <w:t xml:space="preserve">, </w:t>
        </w:r>
      </w:ins>
      <w:ins w:id="174" w:author="RAN2#107" w:date="2019-09-02T07:36:00Z">
        <w:r w:rsidR="003325DF">
          <w:rPr>
            <w:noProof/>
            <w:lang w:eastAsia="ja-JP"/>
          </w:rPr>
          <w:t xml:space="preserve">only </w:t>
        </w:r>
        <w:r w:rsidR="003325DF" w:rsidRPr="003325DF">
          <w:rPr>
            <w:noProof/>
            <w:lang w:eastAsia="ja-JP"/>
          </w:rPr>
          <w:t>6</w:t>
        </w:r>
      </w:ins>
      <w:ins w:id="175" w:author="RAN2#107" w:date="2019-09-02T07:39:00Z">
        <w:r w:rsidR="003325DF">
          <w:rPr>
            <w:noProof/>
            <w:lang w:eastAsia="ja-JP"/>
          </w:rPr>
          <w:t xml:space="preserve"> </w:t>
        </w:r>
      </w:ins>
      <w:ins w:id="176" w:author="RAN2#107" w:date="2019-09-02T07:36:00Z">
        <w:r w:rsidR="003325DF" w:rsidRPr="003325DF">
          <w:rPr>
            <w:noProof/>
            <w:lang w:eastAsia="ja-JP"/>
          </w:rPr>
          <w:t xml:space="preserve">bit SN length is </w:t>
        </w:r>
      </w:ins>
      <w:ins w:id="177" w:author="RAN2#107" w:date="2019-09-02T07:41:00Z">
        <w:r w:rsidR="003325DF">
          <w:rPr>
            <w:noProof/>
            <w:lang w:eastAsia="ja-JP"/>
          </w:rPr>
          <w:t>supported</w:t>
        </w:r>
      </w:ins>
      <w:ins w:id="178" w:author="RAN2#107" w:date="2019-09-03T19:17:00Z">
        <w:r w:rsidR="00DA6013">
          <w:rPr>
            <w:noProof/>
            <w:lang w:eastAsia="ja-JP"/>
          </w:rPr>
          <w:t xml:space="preserve"> to configure an UM RLC entity</w:t>
        </w:r>
      </w:ins>
      <w:ins w:id="179"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6EDA67BA">
          <v:shape id="_x0000_i1035" type="#_x0000_t75" alt="" style="width:301.55pt;height:89.8pt;mso-width-percent:0;mso-height-percent:0;mso-width-percent:0;mso-height-percent:0" o:ole="">
            <v:imagedata r:id="rId37" o:title=""/>
          </v:shape>
          <o:OLEObject Type="Embed" ProgID="Visio.Drawing.11" ShapeID="_x0000_i1035" DrawAspect="Content" ObjectID="_1632915331" r:id="rId38"/>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9C1A4F5">
          <v:shape id="_x0000_i1034" type="#_x0000_t75" alt="" style="width:301.55pt;height:89.8pt;mso-width-percent:0;mso-height-percent:0;mso-width-percent:0;mso-height-percent:0" o:ole="">
            <v:imagedata r:id="rId39" o:title=""/>
          </v:shape>
          <o:OLEObject Type="Embed" ProgID="Visio.Drawing.11" ShapeID="_x0000_i1034" DrawAspect="Content" ObjectID="_1632915332" r:id="rId40"/>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7C44B4C">
          <v:shape id="_x0000_i1033" type="#_x0000_t75" alt="" style="width:290.85pt;height:111.2pt;mso-width-percent:0;mso-height-percent:0;mso-width-percent:0;mso-height-percent:0" o:ole="">
            <v:imagedata r:id="rId41" o:title=""/>
          </v:shape>
          <o:OLEObject Type="Embed" ProgID="Visio.Drawing.11" ShapeID="_x0000_i1033" DrawAspect="Content" ObjectID="_1632915333" r:id="rId42"/>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8E8A879">
          <v:shape id="_x0000_i1032" type="#_x0000_t75" alt="" style="width:290.85pt;height:141.85pt;mso-width-percent:0;mso-height-percent:0;mso-width-percent:0;mso-height-percent:0" o:ole="">
            <v:imagedata r:id="rId43" o:title=""/>
          </v:shape>
          <o:OLEObject Type="Embed" ProgID="Visio.Drawing.11" ShapeID="_x0000_i1032" DrawAspect="Content" ObjectID="_1632915334" r:id="rId44"/>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FA08DAD">
          <v:shape id="_x0000_i1031" type="#_x0000_t75" alt="" style="width:290.85pt;height:141.85pt;mso-width-percent:0;mso-height-percent:0;mso-width-percent:0;mso-height-percent:0" o:ole="">
            <v:imagedata r:id="rId45" o:title=""/>
          </v:shape>
          <o:OLEObject Type="Embed" ProgID="Visio.Drawing.11" ShapeID="_x0000_i1031" DrawAspect="Content" ObjectID="_1632915335" r:id="rId46"/>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0"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80"/>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79B53FD">
          <v:shape id="_x0000_i1030" type="#_x0000_t75" alt="" style="width:290.85pt;height:111.2pt;mso-width-percent:0;mso-height-percent:0;mso-width-percent:0;mso-height-percent:0" o:ole="">
            <v:imagedata r:id="rId47" o:title=""/>
          </v:shape>
          <o:OLEObject Type="Embed" ProgID="Visio.Drawing.11" ShapeID="_x0000_i1030" DrawAspect="Content" ObjectID="_1632915336" r:id="rId48"/>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7AD32C5A">
          <v:shape id="_x0000_i1029" type="#_x0000_t75" alt="" style="width:290.85pt;height:114.05pt;mso-width-percent:0;mso-height-percent:0;mso-width-percent:0;mso-height-percent:0" o:ole="">
            <v:imagedata r:id="rId49" o:title=""/>
          </v:shape>
          <o:OLEObject Type="Embed" ProgID="Visio.Drawing.11" ShapeID="_x0000_i1029" DrawAspect="Content" ObjectID="_1632915337" r:id="rId50"/>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3F5F4C79">
          <v:shape id="_x0000_i1028" type="#_x0000_t75" alt="" style="width:290.85pt;height:141.85pt;mso-width-percent:0;mso-height-percent:0;mso-width-percent:0;mso-height-percent:0" o:ole="">
            <v:imagedata r:id="rId51" o:title=""/>
          </v:shape>
          <o:OLEObject Type="Embed" ProgID="Visio.Drawing.11" ShapeID="_x0000_i1028" DrawAspect="Content" ObjectID="_1632915338" r:id="rId52"/>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232DF169">
          <v:shape id="_x0000_i1027" type="#_x0000_t75" alt="" style="width:290.85pt;height:141.85pt;mso-width-percent:0;mso-height-percent:0;mso-width-percent:0;mso-height-percent:0" o:ole="">
            <v:imagedata r:id="rId53" o:title=""/>
          </v:shape>
          <o:OLEObject Type="Embed" ProgID="Visio.Drawing.11" ShapeID="_x0000_i1027" DrawAspect="Content" ObjectID="_1632915339" r:id="rId54"/>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1"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181"/>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CF5078"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05184E88">
          <v:shape id="_x0000_i1026" type="#_x0000_t75" alt="" style="width:271.6pt;height:247.35pt;mso-width-percent:0;mso-height-percent:0;mso-width-percent:0;mso-height-percent:0" o:ole="">
            <v:imagedata r:id="rId55" o:title=""/>
          </v:shape>
          <o:OLEObject Type="Embed" ProgID="Visio.Drawing.11" ShapeID="_x0000_i1026" DrawAspect="Content" ObjectID="_1632915340" r:id="rId56"/>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CF5078"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4237263E">
          <v:shape id="_x0000_i1025" type="#_x0000_t75" alt="" style="width:271.6pt;height:290.85pt;mso-width-percent:0;mso-height-percent:0;mso-width-percent:0;mso-height-percent:0" o:ole="">
            <v:imagedata r:id="rId57" o:title=""/>
          </v:shape>
          <o:OLEObject Type="Embed" ProgID="Visio.Drawing.11" ShapeID="_x0000_i1025" DrawAspect="Content" ObjectID="_1632915341" r:id="rId58"/>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2"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182"/>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3"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83"/>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4"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184"/>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5"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185"/>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6"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186"/>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7"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187"/>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8"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188"/>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9"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189"/>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0"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190"/>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1"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191"/>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2"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192"/>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 xml:space="preserve">, RLC SDUs indicated in the STATUS PDU with NACK_SN and </w:t>
      </w:r>
      <w:proofErr w:type="spellStart"/>
      <w:r w:rsidRPr="001E02B5">
        <w:rPr>
          <w:rFonts w:eastAsia="MS Mincho"/>
          <w:lang w:eastAsia="ja-JP"/>
        </w:rPr>
        <w:t>NACK_range</w:t>
      </w:r>
      <w:proofErr w:type="spellEnd"/>
      <w:r w:rsidRPr="001E02B5">
        <w:rPr>
          <w:rFonts w:eastAsia="MS Mincho"/>
          <w:lang w:eastAsia="ja-JP"/>
        </w:rPr>
        <w:t xml:space="preserve">, and portions of RLC SDUs indicated in the STATUS PDU with NACK_SN, NACK range,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3"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193"/>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4"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194"/>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5"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195"/>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6"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w:t>
      </w:r>
      <w:proofErr w:type="spellStart"/>
      <w:r w:rsidRPr="001E02B5">
        <w:rPr>
          <w:rFonts w:ascii="Arial" w:eastAsia="MS Mincho" w:hAnsi="Arial"/>
          <w:sz w:val="24"/>
          <w:lang w:eastAsia="ja-JP"/>
        </w:rPr>
        <w:t>SOstart</w:t>
      </w:r>
      <w:proofErr w:type="spellEnd"/>
      <w:r w:rsidRPr="001E02B5">
        <w:rPr>
          <w:rFonts w:ascii="Arial" w:eastAsia="MS Mincho" w:hAnsi="Arial"/>
          <w:sz w:val="24"/>
          <w:lang w:eastAsia="ja-JP"/>
        </w:rPr>
        <w:t>) field</w:t>
      </w:r>
      <w:bookmarkEnd w:id="196"/>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7"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w:t>
      </w:r>
      <w:proofErr w:type="spellStart"/>
      <w:r w:rsidRPr="001E02B5">
        <w:rPr>
          <w:rFonts w:ascii="Arial" w:eastAsia="MS Mincho" w:hAnsi="Arial"/>
          <w:sz w:val="24"/>
          <w:lang w:eastAsia="ja-JP"/>
        </w:rPr>
        <w:t>SOend</w:t>
      </w:r>
      <w:proofErr w:type="spellEnd"/>
      <w:r w:rsidRPr="001E02B5">
        <w:rPr>
          <w:rFonts w:ascii="Arial" w:eastAsia="MS Mincho" w:hAnsi="Arial"/>
          <w:sz w:val="24"/>
          <w:lang w:eastAsia="ja-JP"/>
        </w:rPr>
        <w:t>) field</w:t>
      </w:r>
      <w:bookmarkEnd w:id="197"/>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8"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198"/>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9"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199"/>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00"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200"/>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01"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201"/>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proofErr w:type="spellStart"/>
      <w:r w:rsidRPr="001E02B5">
        <w:rPr>
          <w:lang w:eastAsia="ja-JP"/>
        </w:rPr>
        <w:t>TX_Next_Ack</w:t>
      </w:r>
      <w:proofErr w:type="spellEnd"/>
      <w:r w:rsidRPr="001E02B5">
        <w:rPr>
          <w:lang w:eastAsia="ja-JP"/>
        </w:rPr>
        <w:t xml:space="preserve"> and </w:t>
      </w:r>
      <w:proofErr w:type="spellStart"/>
      <w:r w:rsidRPr="001E02B5">
        <w:rPr>
          <w:lang w:eastAsia="ja-JP"/>
        </w:rPr>
        <w:t>RX_Next</w:t>
      </w:r>
      <w:proofErr w:type="spellEnd"/>
      <w:r w:rsidRPr="001E02B5">
        <w:rPr>
          <w:lang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is evaluated as [</w:t>
      </w:r>
      <w:proofErr w:type="spellStart"/>
      <w:r w:rsidRPr="001E02B5">
        <w:rPr>
          <w:lang w:eastAsia="ja-JP"/>
        </w:rPr>
        <w:t>RX_Next</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xml:space="preserve"> shall be assumed as the modulus base at the receiving UM RLC entity. This modulus base is subtracted from all the values involved, and then an absolute comparison is performed (e.g.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&lt;= SN &lt;</w:t>
      </w:r>
      <w:r w:rsidRPr="001E02B5">
        <w:rPr>
          <w:szCs w:val="24"/>
          <w:lang w:eastAsia="ko-KR"/>
        </w:rPr>
        <w:t xml:space="preserve"> </w:t>
      </w:r>
      <w:proofErr w:type="spellStart"/>
      <w:r w:rsidRPr="001E02B5">
        <w:rPr>
          <w:szCs w:val="24"/>
          <w:lang w:eastAsia="ko-KR"/>
        </w:rPr>
        <w:t>RX_Next_Highest</w:t>
      </w:r>
      <w:proofErr w:type="spellEnd"/>
      <w:r w:rsidRPr="001E02B5">
        <w:rPr>
          <w:lang w:eastAsia="ja-JP"/>
        </w:rPr>
        <w:t xml:space="preserve"> is evaluated as [</w:t>
      </w:r>
      <w:r w:rsidRPr="001E02B5">
        <w:rPr>
          <w:lang w:eastAsia="zh-CN"/>
        </w:rPr>
        <w:t>(</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szCs w:val="24"/>
          <w:lang w:eastAsia="ko-KR"/>
        </w:rPr>
        <w:t>RX_Next_</w:t>
      </w:r>
      <w:r w:rsidRPr="001E02B5">
        <w:rPr>
          <w:szCs w:val="24"/>
          <w:lang w:eastAsia="zh-CN"/>
        </w:rPr>
        <w:t>Highest</w:t>
      </w:r>
      <w:proofErr w:type="spellEnd"/>
      <w:r w:rsidRPr="001E02B5">
        <w:rPr>
          <w:lang w:eastAsia="ja-JP"/>
        </w:rPr>
        <w:t>–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TX_Next_Ack</w:t>
      </w:r>
      <w:proofErr w:type="spellEnd"/>
      <w:r w:rsidRPr="001E02B5">
        <w:rPr>
          <w:lang w:eastAsia="ja-JP"/>
        </w:rPr>
        <w:t xml:space="preserve">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E02B5">
        <w:rPr>
          <w:lang w:eastAsia="ja-JP"/>
        </w:rPr>
        <w:t>TX_Next_Ack</w:t>
      </w:r>
      <w:proofErr w:type="spellEnd"/>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TX_Next</w:t>
      </w:r>
      <w:proofErr w:type="spellEnd"/>
      <w:r w:rsidRPr="001E02B5">
        <w:rPr>
          <w:lang w:eastAsia="ja-JP"/>
        </w:rPr>
        <w:t xml:space="preserve">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1E02B5">
        <w:rPr>
          <w:lang w:eastAsia="ja-JP"/>
        </w:rPr>
        <w:t>TX_Next</w:t>
      </w:r>
      <w:proofErr w:type="spellEnd"/>
      <w:r w:rsidRPr="001E02B5">
        <w:rPr>
          <w:lang w:eastAsia="ja-JP"/>
        </w:rPr>
        <w:t xml:space="preserve">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RX_Next</w:t>
      </w:r>
      <w:proofErr w:type="spellEnd"/>
      <w:r w:rsidRPr="001E02B5">
        <w:rPr>
          <w:lang w:eastAsia="ja-JP"/>
        </w:rPr>
        <w:t xml:space="preserve">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w:t>
      </w:r>
      <w:proofErr w:type="spellStart"/>
      <w:r w:rsidRPr="001E02B5">
        <w:rPr>
          <w:lang w:eastAsia="ja-JP"/>
        </w:rPr>
        <w:t>RX_Next</w:t>
      </w:r>
      <w:proofErr w:type="spellEnd"/>
      <w:r w:rsidRPr="001E02B5">
        <w:rPr>
          <w:lang w:eastAsia="ja-JP"/>
        </w:rPr>
        <w: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RX_Next_Status_Trigger</w:t>
      </w:r>
      <w:proofErr w:type="spellEnd"/>
      <w:r w:rsidRPr="001E02B5">
        <w:rPr>
          <w:lang w:eastAsia="ja-JP"/>
        </w:rPr>
        <w:t xml:space="preserve">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lang w:eastAsia="ja-JP"/>
        </w:rPr>
        <w:t>RX_Highest_Status</w:t>
      </w:r>
      <w:proofErr w:type="spellEnd"/>
      <w:r w:rsidRPr="001E02B5">
        <w:rPr>
          <w:lang w:eastAsia="ja-JP"/>
        </w:rPr>
        <w:t xml:space="preserve">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d) </w:t>
      </w:r>
      <w:proofErr w:type="spellStart"/>
      <w:r w:rsidRPr="001E02B5">
        <w:rPr>
          <w:lang w:eastAsia="ja-JP"/>
        </w:rPr>
        <w:t>RX_Next_Highest</w:t>
      </w:r>
      <w:proofErr w:type="spellEnd"/>
      <w:r w:rsidRPr="001E02B5">
        <w:rPr>
          <w:lang w:eastAsia="ja-JP"/>
        </w:rPr>
        <w:t xml:space="preserve">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w:t>
      </w:r>
      <w:proofErr w:type="spellEnd"/>
      <w:r w:rsidRPr="001E02B5">
        <w:rPr>
          <w:lang w:eastAsia="ja-JP"/>
        </w:rPr>
        <w:t xml:space="preserve">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proofErr w:type="spellStart"/>
      <w:r w:rsidRPr="001E02B5">
        <w:rPr>
          <w:szCs w:val="24"/>
          <w:lang w:eastAsia="ko-KR"/>
        </w:rPr>
        <w:t>RX_Next_Reassembly</w:t>
      </w:r>
      <w:proofErr w:type="spellEnd"/>
      <w:r w:rsidRPr="001E02B5">
        <w:rPr>
          <w:szCs w:val="24"/>
          <w:lang w:eastAsia="ko-KR"/>
        </w:rPr>
        <w:t xml:space="preserve"> – UM receive state variable</w:t>
      </w:r>
    </w:p>
    <w:p w14:paraId="46BE30D6" w14:textId="2FF9DDD4"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202" w:author="RAN2#107" w:date="2019-09-02T07:48:00Z">
        <w:r w:rsidR="00087B85" w:rsidRPr="00087B85">
          <w:t xml:space="preserve"> </w:t>
        </w:r>
      </w:ins>
      <w:ins w:id="203" w:author="RAN2#107" w:date="2019-09-09T10:16:00Z">
        <w:r w:rsidR="00283553" w:rsidRPr="00283553">
          <w:t xml:space="preserve">For groupcast and broadcast of NR </w:t>
        </w:r>
      </w:ins>
      <w:ins w:id="204" w:author="RAN2#107bis" w:date="2019-10-17T12:00:00Z">
        <w:r w:rsidR="0077706D">
          <w:t>S</w:t>
        </w:r>
      </w:ins>
      <w:ins w:id="205" w:author="RAN2#107" w:date="2019-09-09T10:16:00Z">
        <w:r w:rsidR="00283553" w:rsidRPr="00283553">
          <w:t xml:space="preserve">idelink </w:t>
        </w:r>
      </w:ins>
      <w:ins w:id="206" w:author="RAN2#107bis" w:date="2019-10-17T12:00:00Z">
        <w:r w:rsidR="0077706D">
          <w:t>C</w:t>
        </w:r>
      </w:ins>
      <w:ins w:id="207" w:author="RAN2#107" w:date="2019-09-09T10:16:00Z">
        <w:r w:rsidR="00283553" w:rsidRPr="00283553">
          <w:t>ommunication</w:t>
        </w:r>
      </w:ins>
      <w:ins w:id="208" w:author="RAN2#107" w:date="2019-09-02T07:48:00Z">
        <w:r w:rsidR="00087B85" w:rsidRPr="00087B85">
          <w:rPr>
            <w:szCs w:val="24"/>
            <w:lang w:eastAsia="ja-JP"/>
          </w:rPr>
          <w:t xml:space="preserve">, </w:t>
        </w:r>
      </w:ins>
      <w:ins w:id="209" w:author="RAN2#107" w:date="2019-09-06T08:54:00Z">
        <w:r w:rsidR="00B6290C" w:rsidRPr="00B6290C">
          <w:rPr>
            <w:szCs w:val="24"/>
            <w:lang w:eastAsia="ja-JP"/>
          </w:rPr>
          <w:t>it is initially set to the SN of the first received UMD PDU with an SN associated</w:t>
        </w:r>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ko-KR"/>
        </w:rPr>
        <w:t>RX_Timer_Trigger</w:t>
      </w:r>
      <w:proofErr w:type="spellEnd"/>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proofErr w:type="spellStart"/>
      <w:r w:rsidRPr="001E02B5">
        <w:rPr>
          <w:szCs w:val="24"/>
          <w:lang w:eastAsia="ko-KR"/>
        </w:rPr>
        <w:t>RX_Next_Highest</w:t>
      </w:r>
      <w:proofErr w:type="spellEnd"/>
      <w:r w:rsidRPr="001E02B5">
        <w:rPr>
          <w:szCs w:val="24"/>
          <w:lang w:eastAsia="ko-KR"/>
        </w:rPr>
        <w:t>– UM receive state variable</w:t>
      </w:r>
    </w:p>
    <w:p w14:paraId="5AF8D2E3" w14:textId="5F0EC9AE" w:rsidR="00DA6013" w:rsidRPr="001E02B5" w:rsidRDefault="001E02B5" w:rsidP="00DA6013">
      <w:pPr>
        <w:overflowPunct w:val="0"/>
        <w:autoSpaceDE w:val="0"/>
        <w:autoSpaceDN w:val="0"/>
        <w:adjustRightInd w:val="0"/>
        <w:textAlignment w:val="baseline"/>
        <w:rPr>
          <w:ins w:id="210"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211" w:author="RAN2#107" w:date="2019-09-02T07:49:00Z">
        <w:r w:rsidR="00087B85">
          <w:rPr>
            <w:szCs w:val="24"/>
            <w:lang w:eastAsia="ja-JP"/>
          </w:rPr>
          <w:t xml:space="preserve"> </w:t>
        </w:r>
      </w:ins>
      <w:ins w:id="212" w:author="RAN2#107" w:date="2019-09-09T10:17:00Z">
        <w:r w:rsidR="00283553" w:rsidRPr="00283553">
          <w:t xml:space="preserve">For groupcast and broadcast of NR </w:t>
        </w:r>
      </w:ins>
      <w:ins w:id="213" w:author="RAN2#107bis" w:date="2019-10-17T12:01:00Z">
        <w:r w:rsidR="0077706D">
          <w:t>S</w:t>
        </w:r>
      </w:ins>
      <w:ins w:id="214" w:author="RAN2#107" w:date="2019-09-09T10:17:00Z">
        <w:r w:rsidR="00283553" w:rsidRPr="00283553">
          <w:t xml:space="preserve">idelink </w:t>
        </w:r>
      </w:ins>
      <w:ins w:id="215" w:author="RAN2#107bis" w:date="2019-10-17T12:01:00Z">
        <w:r w:rsidR="0077706D">
          <w:t>C</w:t>
        </w:r>
      </w:ins>
      <w:ins w:id="216" w:author="RAN2#107" w:date="2019-09-09T10:17:00Z">
        <w:r w:rsidR="00283553" w:rsidRPr="00283553">
          <w:t>ommunication</w:t>
        </w:r>
      </w:ins>
      <w:ins w:id="217" w:author="RAN2#107" w:date="2019-09-03T19:20:00Z">
        <w:r w:rsidR="00DA6013" w:rsidRPr="00087B85">
          <w:rPr>
            <w:szCs w:val="24"/>
            <w:lang w:eastAsia="ja-JP"/>
          </w:rPr>
          <w:t xml:space="preserve">, </w:t>
        </w:r>
      </w:ins>
      <w:ins w:id="218" w:author="RAN2#107" w:date="2019-09-06T08:54:00Z">
        <w:r w:rsidR="00B6290C" w:rsidRPr="00B6290C">
          <w:rPr>
            <w:szCs w:val="24"/>
            <w:lang w:eastAsia="ja-JP"/>
          </w:rPr>
          <w:t>it is initially set to the SN of the first received UMD PDU with an SN associated</w:t>
        </w:r>
      </w:ins>
      <w:ins w:id="219"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0"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220"/>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AM_Window_Size</w:t>
      </w:r>
      <w:proofErr w:type="spellEnd"/>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w:t>
      </w:r>
      <w:proofErr w:type="spellStart"/>
      <w:r w:rsidRPr="001E02B5">
        <w:rPr>
          <w:lang w:eastAsia="ja-JP"/>
        </w:rPr>
        <w:t>AM_Window_Size</w:t>
      </w:r>
      <w:proofErr w:type="spellEnd"/>
      <w:r w:rsidRPr="001E02B5">
        <w:rPr>
          <w:lang w:eastAsia="ja-JP"/>
        </w:rPr>
        <w:t xml:space="preserve"> = 2048 when a </w:t>
      </w:r>
      <w:proofErr w:type="gramStart"/>
      <w:r w:rsidRPr="001E02B5">
        <w:rPr>
          <w:lang w:eastAsia="ja-JP"/>
        </w:rPr>
        <w:t>12 bit</w:t>
      </w:r>
      <w:proofErr w:type="gramEnd"/>
      <w:r w:rsidRPr="001E02B5">
        <w:rPr>
          <w:lang w:eastAsia="ja-JP"/>
        </w:rPr>
        <w:t xml:space="preserve"> SN is used, </w:t>
      </w:r>
      <w:proofErr w:type="spellStart"/>
      <w:r w:rsidRPr="001E02B5">
        <w:rPr>
          <w:lang w:eastAsia="ja-JP"/>
        </w:rPr>
        <w:t>AM_Window_Size</w:t>
      </w:r>
      <w:proofErr w:type="spellEnd"/>
      <w:r w:rsidRPr="001E02B5">
        <w:rPr>
          <w:lang w:eastAsia="ja-JP"/>
        </w:rPr>
        <w:t xml:space="preserv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ja-JP"/>
        </w:rPr>
        <w:t>UM_Window_Size</w:t>
      </w:r>
      <w:proofErr w:type="spellEnd"/>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w:t>
      </w:r>
      <w:proofErr w:type="spellStart"/>
      <w:r w:rsidRPr="001E02B5">
        <w:rPr>
          <w:szCs w:val="24"/>
          <w:lang w:eastAsia="ja-JP"/>
        </w:rPr>
        <w:t>UM_Window_Size</w:t>
      </w:r>
      <w:proofErr w:type="spellEnd"/>
      <w:r w:rsidRPr="001E02B5">
        <w:rPr>
          <w:szCs w:val="24"/>
          <w:lang w:eastAsia="ja-JP"/>
        </w:rPr>
        <w:t xml:space="preserve"> = 32 when a </w:t>
      </w:r>
      <w:proofErr w:type="gramStart"/>
      <w:r w:rsidRPr="001E02B5">
        <w:rPr>
          <w:szCs w:val="24"/>
          <w:lang w:eastAsia="ja-JP"/>
        </w:rPr>
        <w:t>6 bit</w:t>
      </w:r>
      <w:proofErr w:type="gramEnd"/>
      <w:r w:rsidRPr="001E02B5">
        <w:rPr>
          <w:szCs w:val="24"/>
          <w:lang w:eastAsia="ja-JP"/>
        </w:rPr>
        <w:t xml:space="preserve"> SN is configured, </w:t>
      </w:r>
      <w:proofErr w:type="spellStart"/>
      <w:r w:rsidRPr="001E02B5">
        <w:rPr>
          <w:szCs w:val="24"/>
          <w:lang w:eastAsia="ja-JP"/>
        </w:rPr>
        <w:t>UM_Window_Size</w:t>
      </w:r>
      <w:proofErr w:type="spellEnd"/>
      <w:r w:rsidRPr="001E02B5">
        <w:rPr>
          <w:szCs w:val="24"/>
          <w:lang w:eastAsia="ja-JP"/>
        </w:rPr>
        <w:t xml:space="preserv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1"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221"/>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w:t>
      </w:r>
      <w:proofErr w:type="spellStart"/>
      <w:r w:rsidRPr="001E02B5">
        <w:rPr>
          <w:i/>
          <w:lang w:eastAsia="ja-JP"/>
        </w:rPr>
        <w:t>PollRetransmit</w:t>
      </w:r>
      <w:proofErr w:type="spellEnd"/>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w:t>
      </w:r>
      <w:proofErr w:type="spellStart"/>
      <w:r w:rsidRPr="001E02B5">
        <w:rPr>
          <w:i/>
          <w:lang w:eastAsia="ja-JP"/>
        </w:rPr>
        <w:t>StatusProhibit</w:t>
      </w:r>
      <w:proofErr w:type="spellEnd"/>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2"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222"/>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i/>
          <w:lang w:eastAsia="ja-JP"/>
        </w:rPr>
        <w:t>maxRetxThreshold</w:t>
      </w:r>
      <w:proofErr w:type="spellEnd"/>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i/>
          <w:lang w:eastAsia="ja-JP"/>
        </w:rPr>
        <w:t>pollPDU</w:t>
      </w:r>
      <w:proofErr w:type="spellEnd"/>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pollPDU</w:t>
      </w:r>
      <w:proofErr w:type="spellEnd"/>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i/>
          <w:lang w:eastAsia="ja-JP"/>
        </w:rPr>
        <w:t>pollByte</w:t>
      </w:r>
      <w:proofErr w:type="spellEnd"/>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pollByte</w:t>
      </w:r>
      <w:proofErr w:type="spellEnd"/>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23" w:name="historyclause"/>
      <w:bookmarkStart w:id="224"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proofErr w:type="spellStart"/>
            <w:r w:rsidRPr="001E02B5">
              <w:rPr>
                <w:rFonts w:ascii="Arial" w:hAnsi="Arial"/>
                <w:b/>
                <w:sz w:val="16"/>
                <w:lang w:eastAsia="ja-JP"/>
              </w:rPr>
              <w:t>TDoc</w:t>
            </w:r>
            <w:proofErr w:type="spellEnd"/>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roofErr w:type="spellStart"/>
            <w:r w:rsidRPr="001E02B5">
              <w:rPr>
                <w:rFonts w:ascii="Arial" w:hAnsi="Arial"/>
                <w:sz w:val="16"/>
                <w:szCs w:val="16"/>
                <w:lang w:eastAsia="ko-KR"/>
              </w:rPr>
              <w:t>x.</w:t>
            </w:r>
            <w:proofErr w:type="gramStart"/>
            <w:r w:rsidRPr="001E02B5">
              <w:rPr>
                <w:rFonts w:ascii="Arial" w:hAnsi="Arial"/>
                <w:sz w:val="16"/>
                <w:szCs w:val="16"/>
                <w:lang w:eastAsia="ko-KR"/>
              </w:rPr>
              <w:t>y.z</w:t>
            </w:r>
            <w:proofErr w:type="spellEnd"/>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C6903" w14:textId="77777777" w:rsidR="00CF5078" w:rsidRDefault="00CF5078">
      <w:r>
        <w:separator/>
      </w:r>
    </w:p>
  </w:endnote>
  <w:endnote w:type="continuationSeparator" w:id="0">
    <w:p w14:paraId="41879ECE" w14:textId="77777777" w:rsidR="00CF5078" w:rsidRDefault="00CF5078">
      <w:r>
        <w:continuationSeparator/>
      </w:r>
    </w:p>
  </w:endnote>
  <w:endnote w:type="continuationNotice" w:id="1">
    <w:p w14:paraId="69FE6119" w14:textId="77777777" w:rsidR="00CF5078" w:rsidRDefault="00CF5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2138" w14:textId="77777777" w:rsidR="00CF5078" w:rsidRDefault="00CF5078">
      <w:r>
        <w:separator/>
      </w:r>
    </w:p>
  </w:footnote>
  <w:footnote w:type="continuationSeparator" w:id="0">
    <w:p w14:paraId="1AABDBD7" w14:textId="77777777" w:rsidR="00CF5078" w:rsidRDefault="00CF5078">
      <w:r>
        <w:continuationSeparator/>
      </w:r>
    </w:p>
  </w:footnote>
  <w:footnote w:type="continuationNotice" w:id="1">
    <w:p w14:paraId="6069A475" w14:textId="77777777" w:rsidR="00CF5078" w:rsidRDefault="00CF5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0E6108" w:rsidRDefault="000E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0E6108" w:rsidRDefault="000E6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0E6108" w:rsidRDefault="000E6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0E6108" w:rsidRDefault="000E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9"/>
  </w:num>
  <w:num w:numId="8">
    <w:abstractNumId w:val="11"/>
  </w:num>
  <w:num w:numId="9">
    <w:abstractNumId w:val="7"/>
  </w:num>
  <w:num w:numId="10">
    <w:abstractNumId w:val="8"/>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5534"/>
    <w:rsid w:val="00081BEF"/>
    <w:rsid w:val="00087B85"/>
    <w:rsid w:val="0009247C"/>
    <w:rsid w:val="000A1DA5"/>
    <w:rsid w:val="000A6394"/>
    <w:rsid w:val="000B7FED"/>
    <w:rsid w:val="000C038A"/>
    <w:rsid w:val="000C6598"/>
    <w:rsid w:val="000C6D22"/>
    <w:rsid w:val="000C7CF4"/>
    <w:rsid w:val="000D560E"/>
    <w:rsid w:val="000E6108"/>
    <w:rsid w:val="000F2EF5"/>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B5741"/>
    <w:rsid w:val="002B6046"/>
    <w:rsid w:val="002D619B"/>
    <w:rsid w:val="002E4662"/>
    <w:rsid w:val="002F490B"/>
    <w:rsid w:val="00305409"/>
    <w:rsid w:val="00310B50"/>
    <w:rsid w:val="0032678A"/>
    <w:rsid w:val="00327AA1"/>
    <w:rsid w:val="003325DF"/>
    <w:rsid w:val="00354EC7"/>
    <w:rsid w:val="003609EF"/>
    <w:rsid w:val="0036231A"/>
    <w:rsid w:val="0037375B"/>
    <w:rsid w:val="00374DD4"/>
    <w:rsid w:val="00394E23"/>
    <w:rsid w:val="003A1572"/>
    <w:rsid w:val="003B19F5"/>
    <w:rsid w:val="003E102A"/>
    <w:rsid w:val="003E1A36"/>
    <w:rsid w:val="003E418D"/>
    <w:rsid w:val="00402967"/>
    <w:rsid w:val="00410371"/>
    <w:rsid w:val="0041667C"/>
    <w:rsid w:val="004242F1"/>
    <w:rsid w:val="00453C8F"/>
    <w:rsid w:val="00466EB8"/>
    <w:rsid w:val="004B1241"/>
    <w:rsid w:val="004B1E49"/>
    <w:rsid w:val="004B75B7"/>
    <w:rsid w:val="004E66E6"/>
    <w:rsid w:val="004F2073"/>
    <w:rsid w:val="004F3E23"/>
    <w:rsid w:val="004F682E"/>
    <w:rsid w:val="00504E54"/>
    <w:rsid w:val="0051580D"/>
    <w:rsid w:val="005271F4"/>
    <w:rsid w:val="00532CC1"/>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72381"/>
    <w:rsid w:val="0067425B"/>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53D10"/>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F4F5E"/>
    <w:rsid w:val="007F7259"/>
    <w:rsid w:val="00800641"/>
    <w:rsid w:val="008040A8"/>
    <w:rsid w:val="008279FA"/>
    <w:rsid w:val="00833AB8"/>
    <w:rsid w:val="008626E7"/>
    <w:rsid w:val="00867952"/>
    <w:rsid w:val="00870EE7"/>
    <w:rsid w:val="00873BCC"/>
    <w:rsid w:val="00875B62"/>
    <w:rsid w:val="008863B9"/>
    <w:rsid w:val="00891AD2"/>
    <w:rsid w:val="008A45A6"/>
    <w:rsid w:val="008A7B45"/>
    <w:rsid w:val="008B2EEF"/>
    <w:rsid w:val="008C2951"/>
    <w:rsid w:val="008C61C1"/>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6BB8"/>
    <w:rsid w:val="00BE55A1"/>
    <w:rsid w:val="00C22F49"/>
    <w:rsid w:val="00C42C16"/>
    <w:rsid w:val="00C634B0"/>
    <w:rsid w:val="00C66BA2"/>
    <w:rsid w:val="00C741C1"/>
    <w:rsid w:val="00C95985"/>
    <w:rsid w:val="00C97EBA"/>
    <w:rsid w:val="00CA412A"/>
    <w:rsid w:val="00CB14B6"/>
    <w:rsid w:val="00CB3CEA"/>
    <w:rsid w:val="00CC5026"/>
    <w:rsid w:val="00CC68D0"/>
    <w:rsid w:val="00CC7C66"/>
    <w:rsid w:val="00CF3262"/>
    <w:rsid w:val="00CF5078"/>
    <w:rsid w:val="00D03F9A"/>
    <w:rsid w:val="00D06D51"/>
    <w:rsid w:val="00D07EA2"/>
    <w:rsid w:val="00D124BE"/>
    <w:rsid w:val="00D14DCB"/>
    <w:rsid w:val="00D24991"/>
    <w:rsid w:val="00D50255"/>
    <w:rsid w:val="00D54D19"/>
    <w:rsid w:val="00D66520"/>
    <w:rsid w:val="00D84737"/>
    <w:rsid w:val="00D94C01"/>
    <w:rsid w:val="00DA0188"/>
    <w:rsid w:val="00DA0871"/>
    <w:rsid w:val="00DA6013"/>
    <w:rsid w:val="00DA7053"/>
    <w:rsid w:val="00DB0D88"/>
    <w:rsid w:val="00DD0E9A"/>
    <w:rsid w:val="00DD4271"/>
    <w:rsid w:val="00DE34CF"/>
    <w:rsid w:val="00DF48F6"/>
    <w:rsid w:val="00E05C23"/>
    <w:rsid w:val="00E10A4F"/>
    <w:rsid w:val="00E13F3D"/>
    <w:rsid w:val="00E14F81"/>
    <w:rsid w:val="00E27575"/>
    <w:rsid w:val="00E34898"/>
    <w:rsid w:val="00E50774"/>
    <w:rsid w:val="00E51480"/>
    <w:rsid w:val="00E8458D"/>
    <w:rsid w:val="00E96A3C"/>
    <w:rsid w:val="00EA7468"/>
    <w:rsid w:val="00EB09B7"/>
    <w:rsid w:val="00EB0A38"/>
    <w:rsid w:val="00EB5209"/>
    <w:rsid w:val="00EB5667"/>
    <w:rsid w:val="00ED6D98"/>
    <w:rsid w:val="00EE0AC4"/>
    <w:rsid w:val="00EE7D7C"/>
    <w:rsid w:val="00F25D98"/>
    <w:rsid w:val="00F300FB"/>
    <w:rsid w:val="00F36863"/>
    <w:rsid w:val="00F50F58"/>
    <w:rsid w:val="00F51A3F"/>
    <w:rsid w:val="00F60C9D"/>
    <w:rsid w:val="00F63121"/>
    <w:rsid w:val="00F766B0"/>
    <w:rsid w:val="00F86E9D"/>
    <w:rsid w:val="00F97C46"/>
    <w:rsid w:val="00FA595F"/>
    <w:rsid w:val="00FB150A"/>
    <w:rsid w:val="00FB6386"/>
    <w:rsid w:val="00FB6B4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header" Target="header2.xml"/><Relationship Id="rId20" Type="http://schemas.openxmlformats.org/officeDocument/2006/relationships/oleObject" Target="embeddings/Microsoft_Visio_2003-2010_Drawing.vsd"/><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4074CF7B-C917-7D4F-886F-B62FC4A0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459</TotalTime>
  <Pages>38</Pages>
  <Words>10212</Words>
  <Characters>58213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1900-01-02T02:34:17Z</cp:lastPrinted>
  <dcterms:created xsi:type="dcterms:W3CDTF">2018-11-06T13:14:00Z</dcterms:created>
  <dcterms:modified xsi:type="dcterms:W3CDTF">2019-10-18T06:24:00Z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ies>
</file>